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EDF2F" w14:textId="236D0DCC" w:rsidR="0056586B" w:rsidRDefault="0056586B" w:rsidP="0056586B">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16549E">
        <w:rPr>
          <w:rFonts w:ascii="Arial" w:eastAsia="MS Mincho" w:hAnsi="Arial" w:cs="Arial"/>
          <w:b/>
          <w:sz w:val="24"/>
          <w:lang w:eastAsia="en-US"/>
        </w:rPr>
        <w:t>1</w:t>
      </w:r>
      <w:r>
        <w:rPr>
          <w:rFonts w:ascii="Arial" w:eastAsia="MS Mincho" w:hAnsi="Arial" w:cs="Arial"/>
          <w:b/>
          <w:sz w:val="24"/>
          <w:lang w:eastAsia="en-US"/>
        </w:rPr>
        <w:tab/>
      </w:r>
      <w:r w:rsidRPr="00AA2478">
        <w:rPr>
          <w:rFonts w:ascii="Arial" w:eastAsia="MS Mincho" w:hAnsi="Arial" w:cs="Arial"/>
          <w:b/>
          <w:sz w:val="24"/>
          <w:lang w:eastAsia="en-US"/>
        </w:rPr>
        <w:t>R2-25</w:t>
      </w:r>
      <w:r w:rsidR="00171301">
        <w:rPr>
          <w:rFonts w:ascii="Arial" w:eastAsia="MS Mincho" w:hAnsi="Arial" w:cs="Arial"/>
          <w:b/>
          <w:sz w:val="24"/>
          <w:lang w:eastAsia="en-US"/>
        </w:rPr>
        <w:t>05451</w:t>
      </w:r>
    </w:p>
    <w:p w14:paraId="1D4A6D03" w14:textId="51CDB7D6" w:rsidR="00A35410" w:rsidRPr="00181043" w:rsidRDefault="0016549E" w:rsidP="00A35410">
      <w:pPr>
        <w:pStyle w:val="CRCoverPage"/>
        <w:outlineLvl w:val="0"/>
        <w:rPr>
          <w:b/>
          <w:noProof/>
          <w:sz w:val="24"/>
        </w:rPr>
      </w:pPr>
      <w:r w:rsidRPr="0016549E">
        <w:rPr>
          <w:rFonts w:eastAsia="MS Mincho"/>
          <w:b/>
          <w:sz w:val="24"/>
          <w:szCs w:val="24"/>
          <w:lang w:val="en-US" w:eastAsia="x-none"/>
        </w:rPr>
        <w:t>Bengaluru, India, 25-29 August 2025</w:t>
      </w:r>
      <w:r w:rsidR="001D5C6E" w:rsidRPr="001267E8">
        <w:rPr>
          <w:b/>
          <w:noProof/>
          <w:sz w:val="24"/>
        </w:rPr>
        <w:t xml:space="preserve">  </w:t>
      </w:r>
      <w:r w:rsidR="00A35410" w:rsidRPr="001267E8">
        <w:rPr>
          <w:b/>
          <w:noProof/>
          <w:sz w:val="24"/>
        </w:rPr>
        <w:t xml:space="preserve">                              </w:t>
      </w:r>
    </w:p>
    <w:p w14:paraId="08831953" w14:textId="44D8237B"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w:t>
      </w:r>
      <w:r w:rsidR="0056586B">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9C17F9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56586B" w:rsidRPr="0056586B">
        <w:rPr>
          <w:rFonts w:ascii="AppleSystemUIFont" w:hAnsi="AppleSystemUIFont" w:cs="AppleSystemUIFont"/>
          <w:b/>
          <w:bCs/>
          <w:color w:val="auto"/>
          <w:sz w:val="26"/>
          <w:szCs w:val="26"/>
          <w:lang w:eastAsia="zh-CN"/>
        </w:rPr>
        <w:t xml:space="preserve">Discussion on </w:t>
      </w:r>
      <w:r w:rsidR="006F0B2F">
        <w:rPr>
          <w:rFonts w:ascii="AppleSystemUIFont" w:hAnsi="AppleSystemUIFont" w:cs="AppleSystemUIFont"/>
          <w:b/>
          <w:bCs/>
          <w:color w:val="auto"/>
          <w:sz w:val="26"/>
          <w:szCs w:val="26"/>
          <w:lang w:eastAsia="zh-CN"/>
        </w:rPr>
        <w:t>remaining UP and CP</w:t>
      </w:r>
      <w:r w:rsidR="00436A3E">
        <w:rPr>
          <w:rFonts w:ascii="AppleSystemUIFont" w:hAnsi="AppleSystemUIFont" w:cs="AppleSystemUIFont"/>
          <w:b/>
          <w:bCs/>
          <w:color w:val="auto"/>
          <w:sz w:val="26"/>
          <w:szCs w:val="26"/>
          <w:lang w:eastAsia="zh-CN"/>
        </w:rPr>
        <w:t xml:space="preserve"> issues</w:t>
      </w:r>
      <w:r w:rsidR="0056586B" w:rsidRPr="0056586B">
        <w:rPr>
          <w:rFonts w:ascii="AppleSystemUIFont" w:hAnsi="AppleSystemUIFont" w:cs="AppleSystemUIFont"/>
          <w:b/>
          <w:bCs/>
          <w:color w:val="auto"/>
          <w:sz w:val="26"/>
          <w:szCs w:val="26"/>
          <w:lang w:eastAsia="zh-CN"/>
        </w:rPr>
        <w:t xml:space="preserve"> for Multi-hop U2N Relay</w:t>
      </w:r>
    </w:p>
    <w:p w14:paraId="7DC0B9EA" w14:textId="1D36EAB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5A489B" w:rsidRPr="005A489B">
        <w:rPr>
          <w:rFonts w:ascii="Arial" w:eastAsia="Times New Roman" w:hAnsi="Arial" w:cs="Arial"/>
          <w:b/>
          <w:bCs/>
          <w:color w:val="auto"/>
          <w:sz w:val="24"/>
          <w:lang w:val="en-GB" w:eastAsia="en-US"/>
        </w:rPr>
        <w:t>NR_SL_relay_</w:t>
      </w:r>
      <w:r w:rsidR="00BA217E">
        <w:rPr>
          <w:rFonts w:ascii="Arial" w:eastAsia="Times New Roman" w:hAnsi="Arial" w:cs="Arial"/>
          <w:b/>
          <w:bCs/>
          <w:color w:val="auto"/>
          <w:sz w:val="24"/>
          <w:lang w:val="en-GB" w:eastAsia="en-US"/>
        </w:rPr>
        <w:t xml:space="preserve">multihop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36619522" w14:textId="475323C8" w:rsidR="000045AD" w:rsidRDefault="004D0C1C" w:rsidP="00647F3E">
      <w:pPr>
        <w:spacing w:before="100" w:beforeAutospacing="1" w:after="100" w:afterAutospacing="1"/>
        <w:rPr>
          <w:lang w:eastAsia="zh-CN"/>
        </w:rPr>
      </w:pPr>
      <w:bookmarkStart w:id="0" w:name="_Hlk61519723"/>
      <w:r>
        <w:rPr>
          <w:lang w:eastAsia="zh-CN"/>
        </w:rPr>
        <w:t>There are a few basic agreements made in the last few RAN2 meetings [1][2]</w:t>
      </w:r>
      <w:r w:rsidR="0016549E">
        <w:rPr>
          <w:lang w:eastAsia="zh-CN"/>
        </w:rPr>
        <w:t>[3]</w:t>
      </w:r>
      <w:r>
        <w:rPr>
          <w:lang w:eastAsia="zh-CN"/>
        </w:rPr>
        <w:t xml:space="preserve"> regarding the SRAP</w:t>
      </w:r>
      <w:r w:rsidR="0016549E">
        <w:rPr>
          <w:lang w:eastAsia="zh-CN"/>
        </w:rPr>
        <w:t xml:space="preserve">, </w:t>
      </w:r>
      <w:r>
        <w:rPr>
          <w:lang w:eastAsia="zh-CN"/>
        </w:rPr>
        <w:t>RRC</w:t>
      </w:r>
      <w:r w:rsidR="0016549E">
        <w:rPr>
          <w:lang w:eastAsia="zh-CN"/>
        </w:rPr>
        <w:t xml:space="preserve"> and UE capability</w:t>
      </w:r>
      <w:r>
        <w:rPr>
          <w:lang w:eastAsia="zh-CN"/>
        </w:rPr>
        <w:t>, but the</w:t>
      </w:r>
      <w:r w:rsidR="0016549E">
        <w:rPr>
          <w:lang w:eastAsia="zh-CN"/>
        </w:rPr>
        <w:t xml:space="preserve">re are some </w:t>
      </w:r>
      <w:r>
        <w:rPr>
          <w:lang w:eastAsia="zh-CN"/>
        </w:rPr>
        <w:t xml:space="preserve">SRAP and RRC signaling design aspects are </w:t>
      </w:r>
      <w:r w:rsidR="0016549E">
        <w:rPr>
          <w:lang w:eastAsia="zh-CN"/>
        </w:rPr>
        <w:t>not sufficiently</w:t>
      </w:r>
      <w:r>
        <w:rPr>
          <w:lang w:eastAsia="zh-CN"/>
        </w:rPr>
        <w:t xml:space="preserve"> discussed yet. </w:t>
      </w:r>
    </w:p>
    <w:p w14:paraId="4E5120AF" w14:textId="2AAB4B19" w:rsidR="008B75A1" w:rsidRDefault="008B75A1" w:rsidP="00647F3E">
      <w:pPr>
        <w:spacing w:before="100" w:beforeAutospacing="1" w:after="100" w:afterAutospacing="1"/>
        <w:rPr>
          <w:lang w:eastAsia="zh-CN"/>
        </w:rPr>
      </w:pPr>
      <w:r>
        <w:rPr>
          <w:lang w:eastAsia="zh-CN"/>
        </w:rPr>
        <w:t>I</w:t>
      </w:r>
      <w:r w:rsidR="00260B93">
        <w:rPr>
          <w:lang w:eastAsia="zh-CN"/>
        </w:rPr>
        <w:t xml:space="preserve">n this paper, we </w:t>
      </w:r>
      <w:r w:rsidR="004D0C1C">
        <w:rPr>
          <w:lang w:eastAsia="zh-CN"/>
        </w:rPr>
        <w:t>discuss the</w:t>
      </w:r>
      <w:r w:rsidR="0016549E">
        <w:rPr>
          <w:lang w:eastAsia="zh-CN"/>
        </w:rPr>
        <w:t xml:space="preserve"> remaining issues of UP and CP</w:t>
      </w:r>
      <w:r w:rsidR="00186C10">
        <w:rPr>
          <w:lang w:eastAsia="zh-CN"/>
        </w:rPr>
        <w:t xml:space="preserve"> issues</w:t>
      </w:r>
      <w:r w:rsidR="0016549E">
        <w:rPr>
          <w:lang w:eastAsia="zh-CN"/>
        </w:rPr>
        <w:t xml:space="preserve"> </w:t>
      </w:r>
      <w:r w:rsidR="004D0C1C">
        <w:rPr>
          <w:lang w:eastAsia="zh-CN"/>
        </w:rPr>
        <w:t>for multi-hop</w:t>
      </w:r>
      <w:r w:rsidR="00876A96">
        <w:rPr>
          <w:lang w:eastAsia="zh-CN"/>
        </w:rPr>
        <w:t xml:space="preserve"> U2N</w:t>
      </w:r>
      <w:r w:rsidR="004D0C1C">
        <w:rPr>
          <w:lang w:eastAsia="zh-CN"/>
        </w:rPr>
        <w:t xml:space="preserve"> relaying</w:t>
      </w:r>
      <w:r w:rsidR="00186C10">
        <w:rPr>
          <w:lang w:eastAsia="zh-CN"/>
        </w:rPr>
        <w:t xml:space="preserve">, including some ASN.1 </w:t>
      </w:r>
      <w:r w:rsidR="008B495F">
        <w:rPr>
          <w:lang w:eastAsia="zh-CN"/>
        </w:rPr>
        <w:t>design</w:t>
      </w:r>
      <w:r w:rsidR="00186C10">
        <w:rPr>
          <w:lang w:eastAsia="zh-CN"/>
        </w:rPr>
        <w:t xml:space="preserve"> issues</w:t>
      </w:r>
      <w:r w:rsidR="00647F3E">
        <w:rPr>
          <w:lang w:eastAsia="zh-CN"/>
        </w:rPr>
        <w:t>.</w:t>
      </w:r>
    </w:p>
    <w:p w14:paraId="775496F9" w14:textId="5409D1A3" w:rsidR="0055177D" w:rsidRPr="0055177D" w:rsidRDefault="00B5750C" w:rsidP="0055177D">
      <w:pPr>
        <w:pStyle w:val="Heading1"/>
        <w:spacing w:before="60" w:after="60"/>
        <w:rPr>
          <w:lang w:val="en-US"/>
        </w:rPr>
      </w:pPr>
      <w:r>
        <w:rPr>
          <w:lang w:val="en-US"/>
        </w:rPr>
        <w:t xml:space="preserve">2 </w:t>
      </w:r>
      <w:r w:rsidRPr="00692DEB">
        <w:rPr>
          <w:lang w:val="en-US"/>
        </w:rPr>
        <w:t>Discussion</w:t>
      </w:r>
    </w:p>
    <w:p w14:paraId="0E8A2A11" w14:textId="56BDACB4" w:rsidR="00186C10" w:rsidRDefault="00186C10" w:rsidP="00186C10">
      <w:pPr>
        <w:pStyle w:val="Heading3"/>
        <w:spacing w:before="180" w:after="120"/>
        <w:rPr>
          <w:lang w:val="en-US" w:eastAsia="ko-KR"/>
        </w:rPr>
      </w:pPr>
      <w:r>
        <w:rPr>
          <w:lang w:val="en-US" w:eastAsia="ko-KR"/>
        </w:rPr>
        <w:t>2.1 PC5 Relay RLC Channel configuration</w:t>
      </w:r>
    </w:p>
    <w:p w14:paraId="18463800" w14:textId="6F0CE93B" w:rsidR="00186C10" w:rsidRDefault="00186C10" w:rsidP="00186C10">
      <w:pPr>
        <w:rPr>
          <w:lang w:eastAsia="ko-KR"/>
        </w:rPr>
      </w:pPr>
      <w:r>
        <w:rPr>
          <w:lang w:eastAsia="ko-KR"/>
        </w:rPr>
        <w:t>In Legacy Rel-17 U2N relay, the PC5 Relay RLC channel configurations are provided as part of “</w:t>
      </w:r>
      <w:r w:rsidRPr="00186C10">
        <w:rPr>
          <w:i/>
          <w:iCs/>
          <w:lang w:eastAsia="ko-KR"/>
        </w:rPr>
        <w:t>sl-ConfigDedicatedNR</w:t>
      </w:r>
      <w:r>
        <w:rPr>
          <w:lang w:eastAsia="ko-KR"/>
        </w:rPr>
        <w:t>”, and the remote UE and relay UE is supposed to configure all</w:t>
      </w:r>
      <w:r w:rsidR="006C5C60">
        <w:rPr>
          <w:lang w:eastAsia="ko-KR"/>
        </w:rPr>
        <w:t xml:space="preserve"> PC5</w:t>
      </w:r>
      <w:r>
        <w:rPr>
          <w:lang w:eastAsia="ko-KR"/>
        </w:rPr>
        <w:t xml:space="preserve"> relay RLC channels based on this configuration via PC5-RRC procedure, as indicated in the text below</w:t>
      </w:r>
      <w:r w:rsidR="00906AB2">
        <w:rPr>
          <w:lang w:eastAsia="ko-KR"/>
        </w:rPr>
        <w:t xml:space="preserve"> in TS 38.331 [4]</w:t>
      </w:r>
      <w:r>
        <w:rPr>
          <w:lang w:eastAsia="ko-KR"/>
        </w:rPr>
        <w:t>.</w:t>
      </w:r>
    </w:p>
    <w:p w14:paraId="0209DF00" w14:textId="3FCB2715" w:rsidR="00186C10" w:rsidRDefault="00186C10" w:rsidP="00186C10">
      <w:pPr>
        <w:rPr>
          <w:lang w:eastAsia="ko-KR"/>
        </w:rPr>
      </w:pPr>
      <w:r w:rsidRPr="00C1461E">
        <w:rPr>
          <w:noProof/>
          <w:lang w:eastAsia="ko-KR"/>
        </w:rPr>
        <w:drawing>
          <wp:inline distT="0" distB="0" distL="0" distR="0" wp14:anchorId="6FA71F87" wp14:editId="10AEABEB">
            <wp:extent cx="5144516" cy="534683"/>
            <wp:effectExtent l="12700" t="12700" r="12065" b="11430"/>
            <wp:docPr id="315195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195947" name=""/>
                    <pic:cNvPicPr/>
                  </pic:nvPicPr>
                  <pic:blipFill>
                    <a:blip r:embed="rId8"/>
                    <a:stretch>
                      <a:fillRect/>
                    </a:stretch>
                  </pic:blipFill>
                  <pic:spPr>
                    <a:xfrm>
                      <a:off x="0" y="0"/>
                      <a:ext cx="5162581" cy="536561"/>
                    </a:xfrm>
                    <a:prstGeom prst="rect">
                      <a:avLst/>
                    </a:prstGeom>
                    <a:ln w="3175">
                      <a:solidFill>
                        <a:schemeClr val="tx2"/>
                      </a:solidFill>
                    </a:ln>
                  </pic:spPr>
                </pic:pic>
              </a:graphicData>
            </a:graphic>
          </wp:inline>
        </w:drawing>
      </w:r>
    </w:p>
    <w:p w14:paraId="2A241B3F" w14:textId="2911EDDD" w:rsidR="00310B1E" w:rsidRDefault="00186C10" w:rsidP="00186C10">
      <w:pPr>
        <w:rPr>
          <w:lang w:eastAsia="ko-KR"/>
        </w:rPr>
      </w:pPr>
      <w:r>
        <w:rPr>
          <w:lang w:eastAsia="ko-KR"/>
        </w:rPr>
        <w:t>However, there is one extra issue for L2 relay UE, as it may connect to multiple remote UEs when it receives this configuration</w:t>
      </w:r>
      <w:r w:rsidR="00310B1E">
        <w:rPr>
          <w:lang w:eastAsia="ko-KR"/>
        </w:rPr>
        <w:t xml:space="preserve"> via Uu RRC</w:t>
      </w:r>
      <w:r>
        <w:rPr>
          <w:lang w:eastAsia="ko-KR"/>
        </w:rPr>
        <w:t xml:space="preserve">. </w:t>
      </w:r>
      <w:r w:rsidR="00310B1E">
        <w:rPr>
          <w:lang w:eastAsia="ko-KR"/>
        </w:rPr>
        <w:t xml:space="preserve">Note that </w:t>
      </w:r>
      <w:r>
        <w:rPr>
          <w:lang w:eastAsia="ko-KR"/>
        </w:rPr>
        <w:t>“</w:t>
      </w:r>
      <w:r w:rsidRPr="00186C10">
        <w:rPr>
          <w:i/>
          <w:iCs/>
          <w:lang w:eastAsia="ko-KR"/>
        </w:rPr>
        <w:t>sl-RLC-ChannelToAddModList</w:t>
      </w:r>
      <w:r>
        <w:rPr>
          <w:i/>
          <w:iCs/>
          <w:lang w:eastAsia="ko-KR"/>
        </w:rPr>
        <w:t>”</w:t>
      </w:r>
      <w:r w:rsidRPr="00186C10">
        <w:rPr>
          <w:lang w:eastAsia="ko-KR"/>
        </w:rPr>
        <w:t xml:space="preserve"> is not provided per destination layer 2 ID, so</w:t>
      </w:r>
      <w:r>
        <w:rPr>
          <w:lang w:eastAsia="ko-KR"/>
        </w:rPr>
        <w:t xml:space="preserve"> </w:t>
      </w:r>
      <w:r w:rsidR="00310B1E">
        <w:rPr>
          <w:lang w:eastAsia="ko-KR"/>
        </w:rPr>
        <w:t xml:space="preserve">there are two different understandings of how </w:t>
      </w:r>
      <w:r>
        <w:rPr>
          <w:lang w:eastAsia="ko-KR"/>
        </w:rPr>
        <w:t xml:space="preserve">the relay UE is supposed to </w:t>
      </w:r>
      <w:r w:rsidR="00310B1E">
        <w:rPr>
          <w:lang w:eastAsia="ko-KR"/>
        </w:rPr>
        <w:t>configure:</w:t>
      </w:r>
    </w:p>
    <w:p w14:paraId="479CF37F" w14:textId="7B809C46" w:rsidR="00310B1E" w:rsidRDefault="00310B1E" w:rsidP="00310B1E">
      <w:pPr>
        <w:pStyle w:val="ListParagraph"/>
        <w:numPr>
          <w:ilvl w:val="0"/>
          <w:numId w:val="38"/>
        </w:numPr>
        <w:ind w:firstLineChars="0"/>
        <w:rPr>
          <w:lang w:eastAsia="ko-KR"/>
        </w:rPr>
      </w:pPr>
      <w:r>
        <w:rPr>
          <w:lang w:eastAsia="ko-KR"/>
        </w:rPr>
        <w:t xml:space="preserve">One particular PC5 Relay RLC channel (e.g., </w:t>
      </w:r>
      <w:r w:rsidRPr="00310B1E">
        <w:rPr>
          <w:i/>
          <w:iCs/>
          <w:lang w:eastAsia="ko-KR"/>
        </w:rPr>
        <w:t>sl-RLC-ChannelID=x</w:t>
      </w:r>
      <w:r>
        <w:rPr>
          <w:lang w:eastAsia="ko-KR"/>
        </w:rPr>
        <w:t>) for only a specific remote UE</w:t>
      </w:r>
    </w:p>
    <w:p w14:paraId="3EC94A2C" w14:textId="4638AE93" w:rsidR="00186C10" w:rsidRPr="00186C10" w:rsidRDefault="00310B1E" w:rsidP="00310B1E">
      <w:pPr>
        <w:pStyle w:val="ListParagraph"/>
        <w:numPr>
          <w:ilvl w:val="0"/>
          <w:numId w:val="38"/>
        </w:numPr>
        <w:ind w:firstLineChars="0"/>
        <w:rPr>
          <w:lang w:eastAsia="ko-KR"/>
        </w:rPr>
      </w:pPr>
      <w:r>
        <w:rPr>
          <w:lang w:eastAsia="ko-KR"/>
        </w:rPr>
        <w:t xml:space="preserve">Each PC5 Relay RLC channel (e.g., </w:t>
      </w:r>
      <w:r w:rsidRPr="00310B1E">
        <w:rPr>
          <w:i/>
          <w:iCs/>
          <w:lang w:eastAsia="ko-KR"/>
        </w:rPr>
        <w:t>sl-RLC-ChannelID=x</w:t>
      </w:r>
      <w:r>
        <w:rPr>
          <w:lang w:eastAsia="ko-KR"/>
        </w:rPr>
        <w:t xml:space="preserve">) is to be configured for all connected remote UEs. </w:t>
      </w:r>
    </w:p>
    <w:p w14:paraId="529B856D" w14:textId="19811C02" w:rsidR="006C5C60" w:rsidRDefault="0092772F" w:rsidP="00186C10">
      <w:pPr>
        <w:rPr>
          <w:lang w:eastAsia="ko-KR"/>
        </w:rPr>
      </w:pPr>
      <w:r>
        <w:rPr>
          <w:lang w:eastAsia="ko-KR"/>
        </w:rPr>
        <w:t xml:space="preserve">In the first understanding, the PC5 Relay RLC Channel is to be established over a single PC5 link towards a particular remote UE. This may only be possible if the </w:t>
      </w:r>
      <w:r w:rsidRPr="0092772F">
        <w:rPr>
          <w:i/>
          <w:iCs/>
          <w:lang w:eastAsia="ko-KR"/>
        </w:rPr>
        <w:t>SRAP-config</w:t>
      </w:r>
      <w:r>
        <w:rPr>
          <w:lang w:eastAsia="ko-KR"/>
        </w:rPr>
        <w:t xml:space="preserve"> has limited the usage of this PC5 relay RLC channel x to be mapped/included in a single entry for a particular remote UE in </w:t>
      </w:r>
      <w:r w:rsidRPr="0092772F">
        <w:rPr>
          <w:i/>
          <w:iCs/>
          <w:lang w:eastAsia="ko-KR"/>
        </w:rPr>
        <w:t>“sl-L2RelayUE-Config”</w:t>
      </w:r>
      <w:r>
        <w:rPr>
          <w:lang w:eastAsia="ko-KR"/>
        </w:rPr>
        <w:t>. However, such a dependency</w:t>
      </w:r>
      <w:r w:rsidR="006C5C60">
        <w:rPr>
          <w:lang w:eastAsia="ko-KR"/>
        </w:rPr>
        <w:t xml:space="preserve"> </w:t>
      </w:r>
      <w:r>
        <w:rPr>
          <w:lang w:eastAsia="ko-KR"/>
        </w:rPr>
        <w:t xml:space="preserve"> or restriction</w:t>
      </w:r>
      <w:r w:rsidR="006C5C60">
        <w:rPr>
          <w:lang w:eastAsia="ko-KR"/>
        </w:rPr>
        <w:t xml:space="preserve"> of SRAP configuration</w:t>
      </w:r>
      <w:r>
        <w:rPr>
          <w:lang w:eastAsia="ko-KR"/>
        </w:rPr>
        <w:t xml:space="preserve"> has not been mentioned anywhere in TS 38.331. </w:t>
      </w:r>
      <w:r w:rsidR="008B495F">
        <w:rPr>
          <w:lang w:eastAsia="ko-KR"/>
        </w:rPr>
        <w:t xml:space="preserve">Given that the procedure text in 5.8.9.7.2 has </w:t>
      </w:r>
      <w:r w:rsidR="006C5C60">
        <w:rPr>
          <w:lang w:eastAsia="ko-KR"/>
        </w:rPr>
        <w:t>no</w:t>
      </w:r>
      <w:r w:rsidR="008B495F">
        <w:rPr>
          <w:lang w:eastAsia="ko-KR"/>
        </w:rPr>
        <w:t xml:space="preserve"> text to</w:t>
      </w:r>
      <w:r>
        <w:rPr>
          <w:lang w:eastAsia="ko-KR"/>
        </w:rPr>
        <w:t xml:space="preserve"> support the first understanding either, we think the correct </w:t>
      </w:r>
      <w:r w:rsidR="006C5C60">
        <w:rPr>
          <w:lang w:eastAsia="ko-KR"/>
        </w:rPr>
        <w:t>behavior</w:t>
      </w:r>
      <w:r>
        <w:rPr>
          <w:lang w:eastAsia="ko-KR"/>
        </w:rPr>
        <w:t xml:space="preserve"> for R17 relay UE is </w:t>
      </w:r>
      <w:r w:rsidR="006C5C60">
        <w:rPr>
          <w:lang w:eastAsia="ko-KR"/>
        </w:rPr>
        <w:t xml:space="preserve">based on the second understanding, that is </w:t>
      </w:r>
      <w:r>
        <w:rPr>
          <w:lang w:eastAsia="ko-KR"/>
        </w:rPr>
        <w:t xml:space="preserve">to preform PC5 Relay RLC channel establishment procedure in every PC5 link, per each </w:t>
      </w:r>
      <w:r w:rsidRPr="006C5C60">
        <w:rPr>
          <w:i/>
          <w:iCs/>
          <w:lang w:eastAsia="ko-KR"/>
        </w:rPr>
        <w:t>sl-RLC</w:t>
      </w:r>
      <w:r w:rsidR="006C5C60" w:rsidRPr="006C5C60">
        <w:rPr>
          <w:i/>
          <w:iCs/>
          <w:lang w:eastAsia="ko-KR"/>
        </w:rPr>
        <w:t>-ChannelID</w:t>
      </w:r>
      <w:r w:rsidR="006C5C60">
        <w:rPr>
          <w:lang w:eastAsia="ko-KR"/>
        </w:rPr>
        <w:t xml:space="preserve">. For example, if the relay UE has three remote UEs, and there are five valid RLC channel configurations configured by </w:t>
      </w:r>
      <w:r w:rsidR="006C5C60" w:rsidRPr="00186C10">
        <w:rPr>
          <w:i/>
          <w:iCs/>
          <w:lang w:eastAsia="ko-KR"/>
        </w:rPr>
        <w:t>sl-ConfigDedicatedNR</w:t>
      </w:r>
      <w:r w:rsidR="006C5C60">
        <w:rPr>
          <w:lang w:eastAsia="ko-KR"/>
        </w:rPr>
        <w:t xml:space="preserve"> , then there will be 3x5=15 PC5 Relay RLC channels established in total by this L2 U2N relay UE.</w:t>
      </w:r>
      <w:r w:rsidR="00A00A04">
        <w:rPr>
          <w:lang w:eastAsia="ko-KR"/>
        </w:rPr>
        <w:t xml:space="preserve"> </w:t>
      </w:r>
      <w:r w:rsidR="00F44B41">
        <w:rPr>
          <w:lang w:eastAsia="ko-KR"/>
        </w:rPr>
        <w:t xml:space="preserve">Also, upon any new remote UE establish PC5-RRC connection towards this relay, a new PC5-RRC procedure to establish/configure those 5 PC5 Relay RLC channels will be initiated. </w:t>
      </w:r>
      <w:r w:rsidR="00A00A04">
        <w:rPr>
          <w:lang w:eastAsia="ko-KR"/>
        </w:rPr>
        <w:t xml:space="preserve">Note that this may create some signaling waste, because it is possible not all those 15 channels will be </w:t>
      </w:r>
      <w:r w:rsidR="00F44B41">
        <w:rPr>
          <w:lang w:eastAsia="ko-KR"/>
        </w:rPr>
        <w:t>actually</w:t>
      </w:r>
      <w:r w:rsidR="00A00A04">
        <w:rPr>
          <w:lang w:eastAsia="ko-KR"/>
        </w:rPr>
        <w:t xml:space="preserve"> used, but </w:t>
      </w:r>
      <w:r w:rsidR="002F3F47">
        <w:rPr>
          <w:lang w:eastAsia="ko-KR"/>
        </w:rPr>
        <w:t>there is no other side effects.</w:t>
      </w:r>
    </w:p>
    <w:p w14:paraId="2B13AD36" w14:textId="1F8F8F44" w:rsidR="00F44B41" w:rsidRDefault="00F44B41" w:rsidP="00F44B41">
      <w:pPr>
        <w:ind w:left="1418" w:hangingChars="709" w:hanging="1418"/>
        <w:rPr>
          <w:lang w:eastAsia="ko-KR"/>
        </w:rPr>
      </w:pPr>
      <w:r w:rsidRPr="00F44B41">
        <w:rPr>
          <w:rFonts w:eastAsia="Malgun Gothic"/>
          <w:b/>
          <w:bCs/>
          <w:lang w:val="en-GB" w:eastAsia="ko-KR"/>
        </w:rPr>
        <w:t xml:space="preserve">Observation 1 </w:t>
      </w:r>
      <w:r>
        <w:rPr>
          <w:rFonts w:eastAsia="Malgun Gothic"/>
          <w:b/>
          <w:bCs/>
          <w:lang w:val="en-GB" w:eastAsia="ko-KR"/>
        </w:rPr>
        <w:tab/>
      </w:r>
      <w:r w:rsidRPr="00F44B41">
        <w:rPr>
          <w:rFonts w:eastAsia="Malgun Gothic"/>
          <w:b/>
          <w:bCs/>
          <w:lang w:val="en-GB" w:eastAsia="ko-KR"/>
        </w:rPr>
        <w:t xml:space="preserve">For Rel-17 U2N relay operation, each PC5 Relay RLC channel </w:t>
      </w:r>
      <w:r>
        <w:rPr>
          <w:rFonts w:eastAsia="Malgun Gothic"/>
          <w:b/>
          <w:bCs/>
          <w:lang w:val="en-GB" w:eastAsia="ko-KR"/>
        </w:rPr>
        <w:t xml:space="preserve">configured </w:t>
      </w:r>
      <w:r w:rsidRPr="00F44B41">
        <w:rPr>
          <w:rFonts w:eastAsia="Malgun Gothic"/>
          <w:b/>
          <w:bCs/>
          <w:lang w:val="en-GB" w:eastAsia="ko-KR"/>
        </w:rPr>
        <w:t>to a L2 Relay will be established to multiple remote UEs connected to</w:t>
      </w:r>
      <w:r>
        <w:rPr>
          <w:rFonts w:eastAsia="Malgun Gothic"/>
          <w:b/>
          <w:bCs/>
          <w:lang w:val="en-GB" w:eastAsia="ko-KR"/>
        </w:rPr>
        <w:t xml:space="preserve"> this relay UE via PC5-RRC.</w:t>
      </w:r>
      <w:r>
        <w:rPr>
          <w:lang w:eastAsia="ko-KR"/>
        </w:rPr>
        <w:t xml:space="preserve"> </w:t>
      </w:r>
    </w:p>
    <w:p w14:paraId="11FDB8D1" w14:textId="14FB7B70" w:rsidR="00DC1CAC" w:rsidRDefault="002F3F47" w:rsidP="00DC1CAC">
      <w:pPr>
        <w:rPr>
          <w:lang w:eastAsia="ko-KR"/>
        </w:rPr>
      </w:pPr>
      <w:r>
        <w:rPr>
          <w:lang w:eastAsia="ko-KR"/>
        </w:rPr>
        <w:t>I</w:t>
      </w:r>
      <w:r w:rsidR="006C5C60">
        <w:rPr>
          <w:lang w:eastAsia="ko-KR"/>
        </w:rPr>
        <w:t xml:space="preserve">n Rel-19, </w:t>
      </w:r>
      <w:r w:rsidR="00DC1CAC">
        <w:rPr>
          <w:lang w:eastAsia="ko-KR"/>
        </w:rPr>
        <w:t xml:space="preserve">whether </w:t>
      </w:r>
      <w:r w:rsidR="006C5C60">
        <w:rPr>
          <w:lang w:eastAsia="ko-KR"/>
        </w:rPr>
        <w:t xml:space="preserve">the same understanding is </w:t>
      </w:r>
      <w:r w:rsidR="00DC1CAC">
        <w:rPr>
          <w:lang w:eastAsia="ko-KR"/>
        </w:rPr>
        <w:t>supposed to be</w:t>
      </w:r>
      <w:r w:rsidR="006C5C60">
        <w:rPr>
          <w:lang w:eastAsia="ko-KR"/>
        </w:rPr>
        <w:t xml:space="preserve"> applicable to Layer 2 intermediate relay UE, RAN2 need to discuss </w:t>
      </w:r>
      <w:r w:rsidR="00DC1CAC">
        <w:rPr>
          <w:lang w:eastAsia="ko-KR"/>
        </w:rPr>
        <w:t xml:space="preserve">first </w:t>
      </w:r>
      <w:r w:rsidR="006C5C60">
        <w:rPr>
          <w:lang w:eastAsia="ko-KR"/>
        </w:rPr>
        <w:t>if such an understanding is still reasonable</w:t>
      </w:r>
      <w:r>
        <w:rPr>
          <w:lang w:eastAsia="ko-KR"/>
        </w:rPr>
        <w:t xml:space="preserve"> in Rel-19 multi-hop case. </w:t>
      </w:r>
      <w:r w:rsidR="006C5C60">
        <w:rPr>
          <w:lang w:eastAsia="ko-KR"/>
        </w:rPr>
        <w:t xml:space="preserve">For an intermediate relay UE, </w:t>
      </w:r>
      <w:r w:rsidR="00DC1CAC">
        <w:rPr>
          <w:lang w:eastAsia="ko-KR"/>
        </w:rPr>
        <w:t xml:space="preserve">it may have N child node and 1 parent node, with total of N+1 PC5 links, so any additional or modification of a single PC5 relay RLC channel configuration will trigger the PC5-RRC procedure in N+1 links. One </w:t>
      </w:r>
      <w:r>
        <w:rPr>
          <w:lang w:eastAsia="ko-KR"/>
        </w:rPr>
        <w:t xml:space="preserve">extra </w:t>
      </w:r>
      <w:r w:rsidR="00DC1CAC">
        <w:rPr>
          <w:lang w:eastAsia="ko-KR"/>
        </w:rPr>
        <w:t xml:space="preserve">complication </w:t>
      </w:r>
      <w:r w:rsidR="00DC1CAC">
        <w:rPr>
          <w:lang w:eastAsia="ko-KR"/>
        </w:rPr>
        <w:lastRenderedPageBreak/>
        <w:t xml:space="preserve">introduced in Rel-19 is that the intermediate relay UE need to establish the RLC channel in both directions (with N links in DL direction, and 1 link in UL direction) with the identical PDB parameters in the SL RLC channel </w:t>
      </w:r>
      <w:r w:rsidR="00A00A04">
        <w:rPr>
          <w:lang w:eastAsia="ko-KR"/>
        </w:rPr>
        <w:t>configuration</w:t>
      </w:r>
      <w:r w:rsidR="00DC1CAC">
        <w:rPr>
          <w:lang w:eastAsia="ko-KR"/>
        </w:rPr>
        <w:t xml:space="preserve">. Not sure if this </w:t>
      </w:r>
      <w:r w:rsidR="00A00A04">
        <w:rPr>
          <w:lang w:eastAsia="ko-KR"/>
        </w:rPr>
        <w:t>is really desirable for the gNB-controlled QoS design, as it is usually assumed that the UL and DL hop may be configured with different PDB, as upstream link is usually more congested than the downstream link in a tree topology because traffic are aggregated towards the root relay node (last U2N relay UE).</w:t>
      </w:r>
    </w:p>
    <w:p w14:paraId="3D991A40" w14:textId="498C4B56" w:rsidR="00F44B41" w:rsidRPr="00F44B41" w:rsidRDefault="00F44B41" w:rsidP="00F44B41">
      <w:pPr>
        <w:ind w:left="1418" w:hangingChars="709" w:hanging="1418"/>
        <w:rPr>
          <w:rFonts w:eastAsia="Malgun Gothic"/>
          <w:b/>
          <w:bCs/>
          <w:lang w:val="en-GB" w:eastAsia="ko-KR"/>
        </w:rPr>
      </w:pPr>
      <w:r w:rsidRPr="00F44B41">
        <w:rPr>
          <w:rFonts w:eastAsia="Malgun Gothic"/>
          <w:b/>
          <w:bCs/>
          <w:lang w:val="en-GB" w:eastAsia="ko-KR"/>
        </w:rPr>
        <w:t xml:space="preserve">Observation </w:t>
      </w:r>
      <w:r>
        <w:rPr>
          <w:rFonts w:eastAsia="Malgun Gothic"/>
          <w:b/>
          <w:bCs/>
          <w:lang w:val="en-GB" w:eastAsia="ko-KR"/>
        </w:rPr>
        <w:t>2</w:t>
      </w:r>
      <w:r w:rsidRPr="00F44B41">
        <w:rPr>
          <w:rFonts w:eastAsia="Malgun Gothic"/>
          <w:b/>
          <w:bCs/>
          <w:lang w:val="en-GB" w:eastAsia="ko-KR"/>
        </w:rPr>
        <w:t xml:space="preserve"> </w:t>
      </w:r>
      <w:r>
        <w:rPr>
          <w:rFonts w:eastAsia="Malgun Gothic"/>
          <w:b/>
          <w:bCs/>
          <w:lang w:val="en-GB" w:eastAsia="ko-KR"/>
        </w:rPr>
        <w:tab/>
        <w:t xml:space="preserve">If Rel-19 inherits Rel-17 legacy, </w:t>
      </w:r>
      <w:r w:rsidRPr="00F44B41">
        <w:rPr>
          <w:rFonts w:eastAsia="Malgun Gothic"/>
          <w:b/>
          <w:bCs/>
          <w:lang w:val="en-GB" w:eastAsia="ko-KR"/>
        </w:rPr>
        <w:t xml:space="preserve">each PC5 Relay RLC channel </w:t>
      </w:r>
      <w:r>
        <w:rPr>
          <w:rFonts w:eastAsia="Malgun Gothic"/>
          <w:b/>
          <w:bCs/>
          <w:lang w:val="en-GB" w:eastAsia="ko-KR"/>
        </w:rPr>
        <w:t xml:space="preserve">configured </w:t>
      </w:r>
      <w:r w:rsidRPr="00F44B41">
        <w:rPr>
          <w:rFonts w:eastAsia="Malgun Gothic"/>
          <w:b/>
          <w:bCs/>
          <w:lang w:val="en-GB" w:eastAsia="ko-KR"/>
        </w:rPr>
        <w:t>to a</w:t>
      </w:r>
      <w:r>
        <w:rPr>
          <w:rFonts w:eastAsia="Malgun Gothic"/>
          <w:b/>
          <w:bCs/>
          <w:lang w:val="en-GB" w:eastAsia="ko-KR"/>
        </w:rPr>
        <w:t>n intermediate</w:t>
      </w:r>
      <w:r w:rsidRPr="00F44B41">
        <w:rPr>
          <w:rFonts w:eastAsia="Malgun Gothic"/>
          <w:b/>
          <w:bCs/>
          <w:lang w:val="en-GB" w:eastAsia="ko-KR"/>
        </w:rPr>
        <w:t xml:space="preserve"> Relay </w:t>
      </w:r>
      <w:r>
        <w:rPr>
          <w:rFonts w:eastAsia="Malgun Gothic"/>
          <w:b/>
          <w:bCs/>
          <w:lang w:val="en-GB" w:eastAsia="ko-KR"/>
        </w:rPr>
        <w:t xml:space="preserve">UE </w:t>
      </w:r>
      <w:r w:rsidRPr="00F44B41">
        <w:rPr>
          <w:rFonts w:eastAsia="Malgun Gothic"/>
          <w:b/>
          <w:bCs/>
          <w:lang w:val="en-GB" w:eastAsia="ko-KR"/>
        </w:rPr>
        <w:t xml:space="preserve">will be established </w:t>
      </w:r>
      <w:r>
        <w:rPr>
          <w:rFonts w:eastAsia="Malgun Gothic"/>
          <w:b/>
          <w:bCs/>
          <w:lang w:val="en-GB" w:eastAsia="ko-KR"/>
        </w:rPr>
        <w:t>in both UL and DL directions via PC5-RRC.</w:t>
      </w:r>
    </w:p>
    <w:p w14:paraId="2EDDA1D9" w14:textId="7C8F6B54" w:rsidR="00A00A04" w:rsidRDefault="00A00A04" w:rsidP="00DC1CAC">
      <w:pPr>
        <w:rPr>
          <w:lang w:eastAsia="ko-KR"/>
        </w:rPr>
      </w:pPr>
      <w:r>
        <w:rPr>
          <w:lang w:eastAsia="ko-KR"/>
        </w:rPr>
        <w:t>In lieu of this, RAN2 need first discuss whether this basic understanding can be confirmed or not. And if not, then how RRC can implement an alternative understanding of PC5 relay RLC channel configuration for intermediate relay UEs.</w:t>
      </w:r>
    </w:p>
    <w:p w14:paraId="3FE9ACC0" w14:textId="0873D0E8" w:rsidR="00DC1CAC" w:rsidRPr="00E03A89" w:rsidRDefault="00DC1CAC" w:rsidP="00991503">
      <w:pPr>
        <w:spacing w:before="60" w:after="120"/>
        <w:ind w:left="1440" w:hanging="1440"/>
        <w:jc w:val="both"/>
        <w:rPr>
          <w:rFonts w:eastAsia="Malgun Gothic"/>
          <w:b/>
          <w:bCs/>
          <w:lang w:val="en-GB" w:eastAsia="ko-KR"/>
        </w:rPr>
      </w:pPr>
      <w:r w:rsidRPr="007F19F1">
        <w:rPr>
          <w:rFonts w:eastAsia="Malgun Gothic"/>
          <w:b/>
          <w:bCs/>
          <w:lang w:val="en-GB" w:eastAsia="ko-KR"/>
        </w:rPr>
        <w:t xml:space="preserve">Proposal </w:t>
      </w:r>
      <w:r w:rsidR="002F3F47">
        <w:rPr>
          <w:rFonts w:eastAsia="Malgun Gothic"/>
          <w:b/>
          <w:bCs/>
          <w:lang w:val="en-GB" w:eastAsia="ko-KR"/>
        </w:rPr>
        <w:t>1</w:t>
      </w:r>
      <w:r w:rsidRPr="007F19F1">
        <w:rPr>
          <w:rFonts w:eastAsia="Malgun Gothic"/>
          <w:b/>
          <w:bCs/>
          <w:lang w:val="en-GB" w:eastAsia="ko-KR"/>
        </w:rPr>
        <w:t xml:space="preserve"> </w:t>
      </w:r>
      <w:r>
        <w:rPr>
          <w:rFonts w:eastAsia="Malgun Gothic"/>
          <w:b/>
          <w:bCs/>
          <w:lang w:val="en-GB" w:eastAsia="ko-KR"/>
        </w:rPr>
        <w:tab/>
        <w:t xml:space="preserve">RAN2 discuss whether </w:t>
      </w:r>
      <w:r w:rsidR="00A00A04">
        <w:rPr>
          <w:rFonts w:eastAsia="Malgun Gothic"/>
          <w:b/>
          <w:bCs/>
          <w:lang w:val="en-GB" w:eastAsia="ko-KR"/>
        </w:rPr>
        <w:t xml:space="preserve">each </w:t>
      </w:r>
      <w:r>
        <w:rPr>
          <w:rFonts w:eastAsia="Malgun Gothic"/>
          <w:b/>
          <w:bCs/>
          <w:lang w:val="en-GB" w:eastAsia="ko-KR"/>
        </w:rPr>
        <w:t>SL-RLC Channel configuration</w:t>
      </w:r>
      <w:r w:rsidR="00A00A04">
        <w:rPr>
          <w:rFonts w:eastAsia="Malgun Gothic"/>
          <w:b/>
          <w:bCs/>
          <w:lang w:val="en-GB" w:eastAsia="ko-KR"/>
        </w:rPr>
        <w:t xml:space="preserve"> in </w:t>
      </w:r>
      <w:r w:rsidR="00A00A04" w:rsidRPr="00991503">
        <w:rPr>
          <w:rFonts w:eastAsia="Malgun Gothic"/>
          <w:b/>
          <w:bCs/>
          <w:lang w:val="en-GB" w:eastAsia="ko-KR"/>
        </w:rPr>
        <w:t>sl-ConfigDedicatedNR</w:t>
      </w:r>
      <w:r w:rsidR="00A00A04">
        <w:rPr>
          <w:rFonts w:eastAsia="Malgun Gothic"/>
          <w:b/>
          <w:bCs/>
          <w:lang w:val="en-GB" w:eastAsia="ko-KR"/>
        </w:rPr>
        <w:t xml:space="preserve"> </w:t>
      </w:r>
      <w:r>
        <w:rPr>
          <w:rFonts w:eastAsia="Malgun Gothic"/>
          <w:b/>
          <w:bCs/>
          <w:lang w:val="en-GB" w:eastAsia="ko-KR"/>
        </w:rPr>
        <w:t xml:space="preserve">for Intermediate relay UE is </w:t>
      </w:r>
      <w:r w:rsidR="00A00A04">
        <w:rPr>
          <w:rFonts w:eastAsia="Malgun Gothic"/>
          <w:b/>
          <w:bCs/>
          <w:lang w:val="en-GB" w:eastAsia="ko-KR"/>
        </w:rPr>
        <w:t>to be established in all N+1 PC5-RRC connections (N child node, 1 parent node).</w:t>
      </w:r>
      <w:r w:rsidR="002F3F47">
        <w:rPr>
          <w:rFonts w:eastAsia="Malgun Gothic"/>
          <w:b/>
          <w:bCs/>
          <w:lang w:val="en-GB" w:eastAsia="ko-KR"/>
        </w:rPr>
        <w:t xml:space="preserve"> </w:t>
      </w:r>
      <w:r w:rsidR="00A00A04">
        <w:rPr>
          <w:rFonts w:eastAsia="Malgun Gothic"/>
          <w:b/>
          <w:bCs/>
          <w:lang w:val="en-GB" w:eastAsia="ko-KR"/>
        </w:rPr>
        <w:t>If not, what would be the correct UE behaviour in Rel-19.</w:t>
      </w:r>
    </w:p>
    <w:p w14:paraId="685205AF" w14:textId="01DB7204" w:rsidR="002F3F47" w:rsidRDefault="002F3F47" w:rsidP="002F3F47">
      <w:pPr>
        <w:pStyle w:val="Heading3"/>
        <w:spacing w:before="180" w:after="120"/>
        <w:rPr>
          <w:lang w:val="en-US" w:eastAsia="ko-KR"/>
        </w:rPr>
      </w:pPr>
      <w:r>
        <w:rPr>
          <w:lang w:val="en-US" w:eastAsia="ko-KR"/>
        </w:rPr>
        <w:t>2.2 Reflective Bearer Mapping</w:t>
      </w:r>
    </w:p>
    <w:p w14:paraId="0BF9C91B" w14:textId="25D1A0DE" w:rsidR="00E95229" w:rsidRDefault="004D0C1C" w:rsidP="00E95229">
      <w:pPr>
        <w:rPr>
          <w:lang w:eastAsia="ko-KR"/>
        </w:rPr>
      </w:pPr>
      <w:r>
        <w:rPr>
          <w:lang w:eastAsia="ko-KR"/>
        </w:rPr>
        <w:t>In Legacy Rel-17 U2N relay, each relay UE is configured with a SRAP mapping for a local ID with the remote UE L2 ID and the SRAP mapping per bearer information</w:t>
      </w:r>
      <w:r w:rsidR="00C1461E">
        <w:rPr>
          <w:lang w:eastAsia="ko-KR"/>
        </w:rPr>
        <w:t xml:space="preserve"> [4]:</w:t>
      </w:r>
    </w:p>
    <w:p w14:paraId="38B9F696" w14:textId="77777777" w:rsidR="004D0C1C" w:rsidRPr="00C1461E" w:rsidRDefault="004D0C1C" w:rsidP="004D0C1C">
      <w:pPr>
        <w:pStyle w:val="p1"/>
        <w:rPr>
          <w:sz w:val="16"/>
          <w:szCs w:val="16"/>
        </w:rPr>
      </w:pPr>
      <w:r w:rsidRPr="00C1461E">
        <w:rPr>
          <w:sz w:val="16"/>
          <w:szCs w:val="16"/>
        </w:rPr>
        <w:t xml:space="preserve">SL-RemoteUE-ToAddMod-r17 ::= </w:t>
      </w:r>
      <w:r w:rsidRPr="00C1461E">
        <w:rPr>
          <w:rStyle w:val="s1"/>
          <w:sz w:val="16"/>
          <w:szCs w:val="16"/>
        </w:rPr>
        <w:t>SEQUENCE</w:t>
      </w:r>
      <w:r w:rsidRPr="00C1461E">
        <w:rPr>
          <w:sz w:val="16"/>
          <w:szCs w:val="16"/>
        </w:rPr>
        <w:t xml:space="preserve"> {</w:t>
      </w:r>
    </w:p>
    <w:p w14:paraId="5135B8C6" w14:textId="77777777" w:rsidR="004D0C1C" w:rsidRPr="00C1461E" w:rsidRDefault="004D0C1C" w:rsidP="004D0C1C">
      <w:pPr>
        <w:pStyle w:val="p1"/>
        <w:ind w:leftChars="100" w:left="200"/>
        <w:rPr>
          <w:sz w:val="16"/>
          <w:szCs w:val="16"/>
        </w:rPr>
      </w:pPr>
      <w:r w:rsidRPr="00C1461E">
        <w:rPr>
          <w:sz w:val="16"/>
          <w:szCs w:val="16"/>
          <w:highlight w:val="yellow"/>
        </w:rPr>
        <w:t>sl-L2IdentityRemote-r17 SL-DestinationIdentity-r16</w:t>
      </w:r>
      <w:r w:rsidRPr="00C1461E">
        <w:rPr>
          <w:sz w:val="16"/>
          <w:szCs w:val="16"/>
        </w:rPr>
        <w:t>,</w:t>
      </w:r>
    </w:p>
    <w:p w14:paraId="14FE6D6F" w14:textId="77777777" w:rsidR="004D0C1C" w:rsidRPr="00C1461E" w:rsidRDefault="004D0C1C" w:rsidP="004D0C1C">
      <w:pPr>
        <w:pStyle w:val="p1"/>
        <w:ind w:leftChars="100" w:left="200"/>
        <w:rPr>
          <w:sz w:val="16"/>
          <w:szCs w:val="16"/>
        </w:rPr>
      </w:pPr>
      <w:r w:rsidRPr="00C1461E">
        <w:rPr>
          <w:sz w:val="16"/>
          <w:szCs w:val="16"/>
        </w:rPr>
        <w:t xml:space="preserve">sl-SRAP-ConfigRelay-r17 SL-SRAP-Config-r17 </w:t>
      </w:r>
      <w:r w:rsidRPr="00C1461E">
        <w:rPr>
          <w:rStyle w:val="s1"/>
          <w:sz w:val="16"/>
          <w:szCs w:val="16"/>
        </w:rPr>
        <w:t>OPTIONAL</w:t>
      </w:r>
      <w:r w:rsidRPr="00C1461E">
        <w:rPr>
          <w:sz w:val="16"/>
          <w:szCs w:val="16"/>
        </w:rPr>
        <w:t xml:space="preserve">, </w:t>
      </w:r>
      <w:r w:rsidRPr="00C1461E">
        <w:rPr>
          <w:rStyle w:val="s2"/>
          <w:sz w:val="16"/>
          <w:szCs w:val="16"/>
        </w:rPr>
        <w:t>-- Need M</w:t>
      </w:r>
    </w:p>
    <w:p w14:paraId="7FB8E535" w14:textId="77777777" w:rsidR="004D0C1C" w:rsidRPr="00C1461E" w:rsidRDefault="004D0C1C" w:rsidP="004D0C1C">
      <w:pPr>
        <w:pStyle w:val="p1"/>
        <w:rPr>
          <w:sz w:val="16"/>
          <w:szCs w:val="16"/>
        </w:rPr>
      </w:pPr>
      <w:r w:rsidRPr="00C1461E">
        <w:rPr>
          <w:sz w:val="16"/>
          <w:szCs w:val="16"/>
        </w:rPr>
        <w:t>...</w:t>
      </w:r>
    </w:p>
    <w:p w14:paraId="733E10B2" w14:textId="77777777" w:rsidR="004D0C1C" w:rsidRPr="00C1461E" w:rsidRDefault="004D0C1C" w:rsidP="004D0C1C">
      <w:pPr>
        <w:pStyle w:val="p1"/>
        <w:rPr>
          <w:sz w:val="16"/>
          <w:szCs w:val="16"/>
        </w:rPr>
      </w:pPr>
      <w:r w:rsidRPr="00C1461E">
        <w:rPr>
          <w:sz w:val="16"/>
          <w:szCs w:val="16"/>
        </w:rPr>
        <w:t>}</w:t>
      </w:r>
    </w:p>
    <w:p w14:paraId="22DD7F05" w14:textId="77777777" w:rsidR="004D0C1C" w:rsidRPr="00C1461E" w:rsidRDefault="004D0C1C" w:rsidP="004D0C1C">
      <w:pPr>
        <w:pStyle w:val="p1"/>
        <w:rPr>
          <w:sz w:val="16"/>
          <w:szCs w:val="16"/>
        </w:rPr>
      </w:pPr>
    </w:p>
    <w:p w14:paraId="0EB680C0" w14:textId="77777777" w:rsidR="004D0C1C" w:rsidRPr="00C1461E" w:rsidRDefault="004D0C1C" w:rsidP="004D0C1C">
      <w:pPr>
        <w:pStyle w:val="p1"/>
        <w:rPr>
          <w:sz w:val="16"/>
          <w:szCs w:val="16"/>
        </w:rPr>
      </w:pPr>
      <w:r w:rsidRPr="00C1461E">
        <w:rPr>
          <w:sz w:val="16"/>
          <w:szCs w:val="16"/>
        </w:rPr>
        <w:t xml:space="preserve">SL-SRAP-Config-r17 ::= </w:t>
      </w:r>
      <w:r w:rsidRPr="00C1461E">
        <w:rPr>
          <w:rStyle w:val="s1"/>
          <w:sz w:val="16"/>
          <w:szCs w:val="16"/>
        </w:rPr>
        <w:t>SEQUENCE</w:t>
      </w:r>
      <w:r w:rsidRPr="00C1461E">
        <w:rPr>
          <w:sz w:val="16"/>
          <w:szCs w:val="16"/>
        </w:rPr>
        <w:t xml:space="preserve"> {</w:t>
      </w:r>
    </w:p>
    <w:p w14:paraId="0A75F868" w14:textId="77777777" w:rsidR="004D0C1C" w:rsidRPr="00C1461E" w:rsidRDefault="004D0C1C" w:rsidP="004D0C1C">
      <w:pPr>
        <w:pStyle w:val="p1"/>
        <w:ind w:leftChars="100" w:left="200"/>
        <w:rPr>
          <w:sz w:val="16"/>
          <w:szCs w:val="16"/>
        </w:rPr>
      </w:pPr>
      <w:r w:rsidRPr="00C1461E">
        <w:rPr>
          <w:sz w:val="16"/>
          <w:szCs w:val="16"/>
          <w:highlight w:val="yellow"/>
        </w:rPr>
        <w:t xml:space="preserve">sl-LocalIdentity-r17 </w:t>
      </w:r>
      <w:r w:rsidRPr="00C1461E">
        <w:rPr>
          <w:rStyle w:val="s1"/>
          <w:sz w:val="16"/>
          <w:szCs w:val="16"/>
          <w:highlight w:val="yellow"/>
        </w:rPr>
        <w:t>INTEGER</w:t>
      </w:r>
      <w:r w:rsidRPr="00C1461E">
        <w:rPr>
          <w:sz w:val="16"/>
          <w:szCs w:val="16"/>
          <w:highlight w:val="yellow"/>
        </w:rPr>
        <w:t xml:space="preserve"> (0..255)</w:t>
      </w:r>
      <w:r w:rsidRPr="00C1461E">
        <w:rPr>
          <w:sz w:val="16"/>
          <w:szCs w:val="16"/>
        </w:rPr>
        <w:t xml:space="preserve"> </w:t>
      </w:r>
      <w:r w:rsidRPr="00C1461E">
        <w:rPr>
          <w:rStyle w:val="s1"/>
          <w:sz w:val="16"/>
          <w:szCs w:val="16"/>
        </w:rPr>
        <w:t>OPTIONAL</w:t>
      </w:r>
      <w:r w:rsidRPr="00C1461E">
        <w:rPr>
          <w:sz w:val="16"/>
          <w:szCs w:val="16"/>
        </w:rPr>
        <w:t xml:space="preserve">, </w:t>
      </w:r>
      <w:r w:rsidRPr="00C1461E">
        <w:rPr>
          <w:rStyle w:val="s2"/>
          <w:sz w:val="16"/>
          <w:szCs w:val="16"/>
        </w:rPr>
        <w:t>-- Need M</w:t>
      </w:r>
    </w:p>
    <w:p w14:paraId="6AC7592A" w14:textId="77777777" w:rsidR="004D0C1C" w:rsidRPr="00C1461E" w:rsidRDefault="004D0C1C" w:rsidP="004D0C1C">
      <w:pPr>
        <w:pStyle w:val="p1"/>
        <w:ind w:leftChars="100" w:left="200"/>
        <w:rPr>
          <w:sz w:val="16"/>
          <w:szCs w:val="16"/>
        </w:rPr>
      </w:pPr>
      <w:r w:rsidRPr="00C1461E">
        <w:rPr>
          <w:sz w:val="16"/>
          <w:szCs w:val="16"/>
        </w:rPr>
        <w:t xml:space="preserve">sl-MappingToAddModList-r17 </w:t>
      </w:r>
      <w:r w:rsidRPr="00C1461E">
        <w:rPr>
          <w:rStyle w:val="s1"/>
          <w:sz w:val="16"/>
          <w:szCs w:val="16"/>
        </w:rPr>
        <w:t>SEQUENCE</w:t>
      </w:r>
      <w:r w:rsidRPr="00C1461E">
        <w:rPr>
          <w:sz w:val="16"/>
          <w:szCs w:val="16"/>
        </w:rPr>
        <w:t xml:space="preserve"> (</w:t>
      </w:r>
      <w:r w:rsidRPr="00C1461E">
        <w:rPr>
          <w:rStyle w:val="s1"/>
          <w:sz w:val="16"/>
          <w:szCs w:val="16"/>
        </w:rPr>
        <w:t>SIZE</w:t>
      </w:r>
      <w:r w:rsidRPr="00C1461E">
        <w:rPr>
          <w:sz w:val="16"/>
          <w:szCs w:val="16"/>
        </w:rPr>
        <w:t xml:space="preserve"> (1..maxLC-ID))</w:t>
      </w:r>
      <w:r w:rsidRPr="00C1461E">
        <w:rPr>
          <w:rStyle w:val="s1"/>
          <w:sz w:val="16"/>
          <w:szCs w:val="16"/>
        </w:rPr>
        <w:t xml:space="preserve"> OF</w:t>
      </w:r>
      <w:r w:rsidRPr="00C1461E">
        <w:rPr>
          <w:sz w:val="16"/>
          <w:szCs w:val="16"/>
        </w:rPr>
        <w:t xml:space="preserve"> SL-MappingToAddMod-r17 </w:t>
      </w:r>
      <w:r w:rsidRPr="00C1461E">
        <w:rPr>
          <w:rStyle w:val="s1"/>
          <w:sz w:val="16"/>
          <w:szCs w:val="16"/>
        </w:rPr>
        <w:t>OPTIONAL</w:t>
      </w:r>
      <w:r w:rsidRPr="00C1461E">
        <w:rPr>
          <w:sz w:val="16"/>
          <w:szCs w:val="16"/>
        </w:rPr>
        <w:t xml:space="preserve">, </w:t>
      </w:r>
      <w:r w:rsidRPr="00C1461E">
        <w:rPr>
          <w:rStyle w:val="s2"/>
          <w:sz w:val="16"/>
          <w:szCs w:val="16"/>
        </w:rPr>
        <w:t>-- Need N</w:t>
      </w:r>
    </w:p>
    <w:p w14:paraId="7CB4809D" w14:textId="77777777" w:rsidR="004D0C1C" w:rsidRPr="00C1461E" w:rsidRDefault="004D0C1C" w:rsidP="004D0C1C">
      <w:pPr>
        <w:pStyle w:val="p1"/>
        <w:ind w:leftChars="100" w:left="200"/>
        <w:rPr>
          <w:sz w:val="16"/>
          <w:szCs w:val="16"/>
        </w:rPr>
      </w:pPr>
      <w:r w:rsidRPr="00C1461E">
        <w:rPr>
          <w:sz w:val="16"/>
          <w:szCs w:val="16"/>
        </w:rPr>
        <w:t xml:space="preserve">sl-MappingToReleaseList-r17 </w:t>
      </w:r>
      <w:r w:rsidRPr="00C1461E">
        <w:rPr>
          <w:rStyle w:val="s1"/>
          <w:sz w:val="16"/>
          <w:szCs w:val="16"/>
        </w:rPr>
        <w:t>SEQUENCE</w:t>
      </w:r>
      <w:r w:rsidRPr="00C1461E">
        <w:rPr>
          <w:sz w:val="16"/>
          <w:szCs w:val="16"/>
        </w:rPr>
        <w:t xml:space="preserve"> (</w:t>
      </w:r>
      <w:r w:rsidRPr="00C1461E">
        <w:rPr>
          <w:rStyle w:val="s1"/>
          <w:sz w:val="16"/>
          <w:szCs w:val="16"/>
        </w:rPr>
        <w:t>SIZE</w:t>
      </w:r>
      <w:r w:rsidRPr="00C1461E">
        <w:rPr>
          <w:sz w:val="16"/>
          <w:szCs w:val="16"/>
        </w:rPr>
        <w:t xml:space="preserve"> (1..maxLC-ID))</w:t>
      </w:r>
      <w:r w:rsidRPr="00C1461E">
        <w:rPr>
          <w:rStyle w:val="s1"/>
          <w:sz w:val="16"/>
          <w:szCs w:val="16"/>
        </w:rPr>
        <w:t xml:space="preserve"> OF</w:t>
      </w:r>
      <w:r w:rsidRPr="00C1461E">
        <w:rPr>
          <w:sz w:val="16"/>
          <w:szCs w:val="16"/>
        </w:rPr>
        <w:t xml:space="preserve"> SL-RemoteUE-RB-Identity-r17 </w:t>
      </w:r>
      <w:r w:rsidRPr="00C1461E">
        <w:rPr>
          <w:rStyle w:val="s1"/>
          <w:sz w:val="16"/>
          <w:szCs w:val="16"/>
        </w:rPr>
        <w:t>OPTIONAL</w:t>
      </w:r>
      <w:r w:rsidRPr="00C1461E">
        <w:rPr>
          <w:sz w:val="16"/>
          <w:szCs w:val="16"/>
        </w:rPr>
        <w:t xml:space="preserve">, </w:t>
      </w:r>
      <w:r w:rsidRPr="00C1461E">
        <w:rPr>
          <w:rStyle w:val="s2"/>
          <w:sz w:val="16"/>
          <w:szCs w:val="16"/>
        </w:rPr>
        <w:t>-- Need N</w:t>
      </w:r>
    </w:p>
    <w:p w14:paraId="33B6F781" w14:textId="77777777" w:rsidR="004D0C1C" w:rsidRPr="00C1461E" w:rsidRDefault="004D0C1C" w:rsidP="004D0C1C">
      <w:pPr>
        <w:pStyle w:val="p1"/>
        <w:rPr>
          <w:sz w:val="16"/>
          <w:szCs w:val="16"/>
        </w:rPr>
      </w:pPr>
      <w:r w:rsidRPr="00C1461E">
        <w:rPr>
          <w:sz w:val="16"/>
          <w:szCs w:val="16"/>
        </w:rPr>
        <w:t>...</w:t>
      </w:r>
    </w:p>
    <w:p w14:paraId="0D41DC12" w14:textId="77777777" w:rsidR="004D0C1C" w:rsidRPr="00C1461E" w:rsidRDefault="004D0C1C" w:rsidP="004D0C1C">
      <w:pPr>
        <w:pStyle w:val="p1"/>
        <w:rPr>
          <w:sz w:val="16"/>
          <w:szCs w:val="16"/>
        </w:rPr>
      </w:pPr>
      <w:r w:rsidRPr="00C1461E">
        <w:rPr>
          <w:sz w:val="16"/>
          <w:szCs w:val="16"/>
        </w:rPr>
        <w:t>}</w:t>
      </w:r>
    </w:p>
    <w:p w14:paraId="32A4479A" w14:textId="77777777" w:rsidR="004D0C1C" w:rsidRPr="00C1461E" w:rsidRDefault="004D0C1C" w:rsidP="004D0C1C">
      <w:pPr>
        <w:pStyle w:val="p1"/>
        <w:rPr>
          <w:sz w:val="16"/>
          <w:szCs w:val="16"/>
        </w:rPr>
      </w:pPr>
      <w:r w:rsidRPr="00C1461E">
        <w:rPr>
          <w:sz w:val="16"/>
          <w:szCs w:val="16"/>
        </w:rPr>
        <w:t xml:space="preserve">SL-MappingToAddMod-r17 ::= </w:t>
      </w:r>
      <w:r w:rsidRPr="00C1461E">
        <w:rPr>
          <w:rStyle w:val="s1"/>
          <w:sz w:val="16"/>
          <w:szCs w:val="16"/>
        </w:rPr>
        <w:t>SEQUENCE</w:t>
      </w:r>
      <w:r w:rsidRPr="00C1461E">
        <w:rPr>
          <w:sz w:val="16"/>
          <w:szCs w:val="16"/>
        </w:rPr>
        <w:t xml:space="preserve"> {</w:t>
      </w:r>
    </w:p>
    <w:p w14:paraId="635BA719" w14:textId="77777777" w:rsidR="004D0C1C" w:rsidRPr="00C1461E" w:rsidRDefault="004D0C1C" w:rsidP="004D0C1C">
      <w:pPr>
        <w:pStyle w:val="p1"/>
        <w:ind w:leftChars="100" w:left="200"/>
        <w:rPr>
          <w:sz w:val="16"/>
          <w:szCs w:val="16"/>
          <w:highlight w:val="yellow"/>
        </w:rPr>
      </w:pPr>
      <w:r w:rsidRPr="00C1461E">
        <w:rPr>
          <w:sz w:val="16"/>
          <w:szCs w:val="16"/>
          <w:highlight w:val="yellow"/>
        </w:rPr>
        <w:t>sl-RemoteUE-RB-Identity-r17 SL-RemoteUE-RB-Identity-r17,</w:t>
      </w:r>
    </w:p>
    <w:p w14:paraId="4E266736" w14:textId="77777777" w:rsidR="004D0C1C" w:rsidRPr="00C1461E" w:rsidRDefault="004D0C1C" w:rsidP="004D0C1C">
      <w:pPr>
        <w:pStyle w:val="p1"/>
        <w:ind w:leftChars="100" w:left="200"/>
        <w:rPr>
          <w:sz w:val="16"/>
          <w:szCs w:val="16"/>
          <w:highlight w:val="yellow"/>
        </w:rPr>
      </w:pPr>
      <w:r w:rsidRPr="00C1461E">
        <w:rPr>
          <w:sz w:val="16"/>
          <w:szCs w:val="16"/>
          <w:highlight w:val="yellow"/>
        </w:rPr>
        <w:t xml:space="preserve">sl-EgressRLC-ChannelUu-r17 Uu-RelayRLC-ChannelID-r17 </w:t>
      </w:r>
      <w:r w:rsidRPr="00C1461E">
        <w:rPr>
          <w:rStyle w:val="s1"/>
          <w:sz w:val="16"/>
          <w:szCs w:val="16"/>
          <w:highlight w:val="yellow"/>
        </w:rPr>
        <w:t>OPTIONAL</w:t>
      </w:r>
      <w:r w:rsidRPr="00C1461E">
        <w:rPr>
          <w:sz w:val="16"/>
          <w:szCs w:val="16"/>
          <w:highlight w:val="yellow"/>
        </w:rPr>
        <w:t xml:space="preserve">, </w:t>
      </w:r>
      <w:r w:rsidRPr="00C1461E">
        <w:rPr>
          <w:rStyle w:val="s2"/>
          <w:sz w:val="16"/>
          <w:szCs w:val="16"/>
          <w:highlight w:val="yellow"/>
        </w:rPr>
        <w:t>-- Cond L2RelayUE</w:t>
      </w:r>
    </w:p>
    <w:p w14:paraId="3252697F" w14:textId="77777777" w:rsidR="004D0C1C" w:rsidRPr="00C1461E" w:rsidRDefault="004D0C1C" w:rsidP="004D0C1C">
      <w:pPr>
        <w:pStyle w:val="p1"/>
        <w:ind w:leftChars="100" w:left="200"/>
        <w:rPr>
          <w:sz w:val="16"/>
          <w:szCs w:val="16"/>
        </w:rPr>
      </w:pPr>
      <w:r w:rsidRPr="00C1461E">
        <w:rPr>
          <w:sz w:val="16"/>
          <w:szCs w:val="16"/>
          <w:highlight w:val="yellow"/>
        </w:rPr>
        <w:t xml:space="preserve">sl-EgressRLC-ChannelPC5-r17 SL-RLC-ChannelID-r17 </w:t>
      </w:r>
      <w:r w:rsidRPr="00C1461E">
        <w:rPr>
          <w:rStyle w:val="s1"/>
          <w:sz w:val="16"/>
          <w:szCs w:val="16"/>
          <w:highlight w:val="yellow"/>
        </w:rPr>
        <w:t>OPTIONAL</w:t>
      </w:r>
      <w:r w:rsidRPr="00C1461E">
        <w:rPr>
          <w:sz w:val="16"/>
          <w:szCs w:val="16"/>
          <w:highlight w:val="yellow"/>
        </w:rPr>
        <w:t xml:space="preserve">, </w:t>
      </w:r>
      <w:r w:rsidRPr="00C1461E">
        <w:rPr>
          <w:rStyle w:val="s2"/>
          <w:sz w:val="16"/>
          <w:szCs w:val="16"/>
          <w:highlight w:val="yellow"/>
        </w:rPr>
        <w:t>-- Need N</w:t>
      </w:r>
    </w:p>
    <w:p w14:paraId="1EA5EFAD" w14:textId="77777777" w:rsidR="004D0C1C" w:rsidRPr="00C1461E" w:rsidRDefault="004D0C1C" w:rsidP="004D0C1C">
      <w:pPr>
        <w:pStyle w:val="p1"/>
        <w:rPr>
          <w:sz w:val="16"/>
          <w:szCs w:val="16"/>
        </w:rPr>
      </w:pPr>
      <w:r w:rsidRPr="00C1461E">
        <w:rPr>
          <w:sz w:val="16"/>
          <w:szCs w:val="16"/>
        </w:rPr>
        <w:t>...</w:t>
      </w:r>
    </w:p>
    <w:p w14:paraId="5EE87EB6" w14:textId="77777777" w:rsidR="004D0C1C" w:rsidRPr="00C1461E" w:rsidRDefault="004D0C1C" w:rsidP="004D0C1C">
      <w:pPr>
        <w:pStyle w:val="p1"/>
        <w:rPr>
          <w:sz w:val="16"/>
          <w:szCs w:val="16"/>
        </w:rPr>
      </w:pPr>
      <w:r w:rsidRPr="00C1461E">
        <w:rPr>
          <w:sz w:val="16"/>
          <w:szCs w:val="16"/>
        </w:rPr>
        <w:t>}</w:t>
      </w:r>
    </w:p>
    <w:p w14:paraId="59E1B10E" w14:textId="5563398E" w:rsidR="004D0C1C" w:rsidRDefault="004D0C1C" w:rsidP="00E95229">
      <w:pPr>
        <w:rPr>
          <w:lang w:eastAsia="ko-KR"/>
        </w:rPr>
      </w:pPr>
      <w:r>
        <w:rPr>
          <w:lang w:eastAsia="ko-KR"/>
        </w:rPr>
        <w:t xml:space="preserve">From the signaling design above, the Rel-17 Relay only knows the remote UE’s L2 ID in the single-hop relay case. However, in multi-hop relay UE case, the relay UE need to know the next-hop L2 ID which is different from the remote UE’s L2 ID. The current signaling could be redesigned to introduce this L2 ID hierarchy where a direct child and its indirect children’s L2 ID are all provided to NW. That will </w:t>
      </w:r>
      <w:r w:rsidR="00066E34">
        <w:rPr>
          <w:lang w:eastAsia="ko-KR"/>
        </w:rPr>
        <w:t>make</w:t>
      </w:r>
      <w:r>
        <w:rPr>
          <w:lang w:eastAsia="ko-KR"/>
        </w:rPr>
        <w:t xml:space="preserve"> the SRAP configuration of RRC signaling rather complex. This can be avoided by support “reflective mapping”, which allows the relay UE to remember the L2 ID of the ingress link for a local ID, then use it for DL egress PC5 link determination. With this method, the SRAP configuration does not need to have a complex change and keep it largely as same as the legacy design. </w:t>
      </w:r>
      <w:r w:rsidR="00876A96">
        <w:rPr>
          <w:lang w:eastAsia="ko-KR"/>
        </w:rPr>
        <w:t>To be more specific, the new IE such as “</w:t>
      </w:r>
      <w:r w:rsidR="00876A96">
        <w:rPr>
          <w:rFonts w:ascii="Courier New" w:eastAsiaTheme="minorEastAsia" w:hAnsi="Courier New" w:hint="eastAsia"/>
          <w:sz w:val="16"/>
        </w:rPr>
        <w:t>sl-SRAP-ConfigRelayList</w:t>
      </w:r>
      <w:r w:rsidR="00876A96">
        <w:rPr>
          <w:lang w:eastAsia="ko-KR"/>
        </w:rPr>
        <w:t xml:space="preserve"> “ in the RRC running CR is not needed.</w:t>
      </w:r>
      <w:r>
        <w:rPr>
          <w:lang w:eastAsia="ko-KR"/>
        </w:rPr>
        <w:t xml:space="preserve"> </w:t>
      </w:r>
    </w:p>
    <w:p w14:paraId="1F4952A3" w14:textId="5FB0EAF1" w:rsidR="00E95229" w:rsidRPr="009B3430" w:rsidRDefault="00E95229" w:rsidP="000034AC">
      <w:pPr>
        <w:spacing w:before="60" w:after="120"/>
        <w:ind w:left="1440" w:hanging="1440"/>
        <w:jc w:val="both"/>
        <w:rPr>
          <w:rFonts w:eastAsia="Malgun Gothic"/>
          <w:b/>
          <w:bCs/>
          <w:lang w:val="en-GB" w:eastAsia="ko-KR"/>
        </w:rPr>
      </w:pPr>
      <w:r w:rsidRPr="007F19F1">
        <w:rPr>
          <w:rFonts w:eastAsia="Malgun Gothic"/>
          <w:b/>
          <w:bCs/>
          <w:lang w:val="en-GB" w:eastAsia="ko-KR"/>
        </w:rPr>
        <w:t xml:space="preserve">Proposal </w:t>
      </w:r>
      <w:r w:rsidR="002F3F47">
        <w:rPr>
          <w:rFonts w:eastAsia="Malgun Gothic"/>
          <w:b/>
          <w:bCs/>
          <w:lang w:val="en-GB" w:eastAsia="ko-KR"/>
        </w:rPr>
        <w:t>2</w:t>
      </w:r>
      <w:r w:rsidRPr="007F19F1">
        <w:rPr>
          <w:rFonts w:eastAsia="Malgun Gothic"/>
          <w:b/>
          <w:bCs/>
          <w:lang w:val="en-GB" w:eastAsia="ko-KR"/>
        </w:rPr>
        <w:t xml:space="preserve"> </w:t>
      </w:r>
      <w:r>
        <w:rPr>
          <w:rFonts w:eastAsia="Malgun Gothic"/>
          <w:b/>
          <w:bCs/>
          <w:lang w:val="en-GB" w:eastAsia="ko-KR"/>
        </w:rPr>
        <w:tab/>
      </w:r>
      <w:r w:rsidR="004D0C1C">
        <w:rPr>
          <w:rFonts w:eastAsia="Malgun Gothic"/>
          <w:b/>
          <w:bCs/>
          <w:lang w:val="en-GB" w:eastAsia="ko-KR"/>
        </w:rPr>
        <w:t>Reflective mapping is used for SRAP entity to derive DL egress PC5 link as it does not require the change of legacy SRAP configuration</w:t>
      </w:r>
      <w:r>
        <w:rPr>
          <w:rFonts w:eastAsia="Malgun Gothic"/>
          <w:b/>
          <w:bCs/>
          <w:lang w:val="en-GB" w:eastAsia="ko-KR"/>
        </w:rPr>
        <w:t xml:space="preserve">.  </w:t>
      </w:r>
    </w:p>
    <w:p w14:paraId="00E04F5B" w14:textId="6764FCBA" w:rsidR="002F3F47" w:rsidRDefault="002F3F47" w:rsidP="00E95229">
      <w:pPr>
        <w:rPr>
          <w:lang w:eastAsia="ko-KR"/>
        </w:rPr>
      </w:pPr>
      <w:r>
        <w:rPr>
          <w:lang w:eastAsia="ko-KR"/>
        </w:rPr>
        <w:t xml:space="preserve">To reuse the same exact legacy Rel-17 SRAP configuration, the L2 ID of an indirect child and L2 ID of direct child are both include in the same flat structure. The relay UE will be able to figure out which entry corresponds to a direct child as the L2 ID of a direct child is known to the relay UE when the PC5 link is established. </w:t>
      </w:r>
    </w:p>
    <w:p w14:paraId="79DC105E" w14:textId="3B2C42B2" w:rsidR="002F3F47" w:rsidRPr="009B3430" w:rsidRDefault="002F3F47" w:rsidP="000034AC">
      <w:pPr>
        <w:spacing w:before="60" w:after="12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3</w:t>
      </w:r>
      <w:r w:rsidRPr="007F19F1">
        <w:rPr>
          <w:rFonts w:eastAsia="Malgun Gothic"/>
          <w:b/>
          <w:bCs/>
          <w:lang w:val="en-GB" w:eastAsia="ko-KR"/>
        </w:rPr>
        <w:t xml:space="preserve"> </w:t>
      </w:r>
      <w:r>
        <w:rPr>
          <w:rFonts w:eastAsia="Malgun Gothic"/>
          <w:b/>
          <w:bCs/>
          <w:lang w:val="en-GB" w:eastAsia="ko-KR"/>
        </w:rPr>
        <w:tab/>
      </w:r>
      <w:r w:rsidRPr="002F3F47">
        <w:rPr>
          <w:rFonts w:eastAsia="Malgun Gothic"/>
          <w:b/>
          <w:bCs/>
          <w:lang w:val="en-GB" w:eastAsia="ko-KR"/>
        </w:rPr>
        <w:t>L2 ID of indirect child is provided in “</w:t>
      </w:r>
      <w:r w:rsidRPr="000034AC">
        <w:rPr>
          <w:rFonts w:eastAsia="Malgun Gothic"/>
          <w:b/>
          <w:bCs/>
          <w:lang w:val="en-GB" w:eastAsia="ko-KR"/>
        </w:rPr>
        <w:t>SL-RemoteUE-ToAddMod-r17” to keep the legacy flat structure of SRAP configuration.</w:t>
      </w:r>
      <w:r w:rsidRPr="002F3F47">
        <w:rPr>
          <w:rFonts w:eastAsia="Malgun Gothic"/>
          <w:b/>
          <w:bCs/>
          <w:lang w:val="en-GB" w:eastAsia="ko-KR"/>
        </w:rPr>
        <w:t xml:space="preserve">  </w:t>
      </w:r>
    </w:p>
    <w:p w14:paraId="60871890" w14:textId="38FEF340" w:rsidR="000034AC" w:rsidRDefault="000034AC" w:rsidP="00E95229">
      <w:pPr>
        <w:rPr>
          <w:lang w:eastAsia="ko-KR"/>
        </w:rPr>
      </w:pPr>
      <w:r>
        <w:rPr>
          <w:lang w:eastAsia="ko-KR"/>
        </w:rPr>
        <w:t xml:space="preserve">If the current hierarchy structure in RRC running CR is to be used, then we still think there is no need to introduce a new </w:t>
      </w:r>
      <w:r w:rsidRPr="000034AC">
        <w:rPr>
          <w:lang w:eastAsia="ko-KR"/>
        </w:rPr>
        <w:t>“</w:t>
      </w:r>
      <w:r w:rsidR="001B474A">
        <w:rPr>
          <w:lang w:eastAsia="ko-KR"/>
        </w:rPr>
        <w:t>SL-</w:t>
      </w:r>
      <w:r w:rsidRPr="000034AC">
        <w:rPr>
          <w:lang w:eastAsia="ko-KR"/>
        </w:rPr>
        <w:t>SRAP-configID</w:t>
      </w:r>
      <w:r w:rsidR="001B474A">
        <w:rPr>
          <w:lang w:eastAsia="ko-KR"/>
        </w:rPr>
        <w:t>-</w:t>
      </w:r>
      <w:r w:rsidR="00A4501C">
        <w:rPr>
          <w:lang w:eastAsia="ko-KR"/>
        </w:rPr>
        <w:t>r</w:t>
      </w:r>
      <w:r w:rsidR="001B474A">
        <w:rPr>
          <w:lang w:eastAsia="ko-KR"/>
        </w:rPr>
        <w:t>19</w:t>
      </w:r>
      <w:r w:rsidRPr="000034AC">
        <w:rPr>
          <w:lang w:eastAsia="ko-KR"/>
        </w:rPr>
        <w:t>”</w:t>
      </w:r>
      <w:r w:rsidR="001B474A">
        <w:rPr>
          <w:lang w:eastAsia="ko-KR"/>
        </w:rPr>
        <w:t xml:space="preserve"> , as shown below. </w:t>
      </w:r>
    </w:p>
    <w:tbl>
      <w:tblPr>
        <w:tblStyle w:val="TableGrid"/>
        <w:tblW w:w="0" w:type="auto"/>
        <w:tblLook w:val="0000" w:firstRow="0" w:lastRow="0" w:firstColumn="0" w:lastColumn="0" w:noHBand="0" w:noVBand="0"/>
      </w:tblPr>
      <w:tblGrid>
        <w:gridCol w:w="9628"/>
      </w:tblGrid>
      <w:tr w:rsidR="001B474A" w14:paraId="4E94F15A" w14:textId="77777777" w:rsidTr="001B474A">
        <w:tc>
          <w:tcPr>
            <w:tcW w:w="9628" w:type="dxa"/>
          </w:tcPr>
          <w:p w14:paraId="69552A4D" w14:textId="77777777" w:rsidR="001B474A" w:rsidRDefault="001B474A" w:rsidP="008B18CC">
            <w:pPr>
              <w:pStyle w:val="PL"/>
              <w:jc w:val="both"/>
              <w:rPr>
                <w:ins w:id="1" w:author="Huawei, HiSilicon" w:date="2025-04-23T19:25:00Z"/>
              </w:rPr>
            </w:pPr>
            <w:r>
              <w:t xml:space="preserve">    ...</w:t>
            </w:r>
            <w:ins w:id="2" w:author="Huawei, HiSilicon" w:date="2025-04-23T19:25:00Z">
              <w:r>
                <w:t>,</w:t>
              </w:r>
            </w:ins>
          </w:p>
          <w:p w14:paraId="0344CA88" w14:textId="77777777" w:rsidR="001B474A" w:rsidRDefault="001B474A" w:rsidP="008B1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jc w:val="both"/>
              <w:rPr>
                <w:ins w:id="3" w:author="Huawei, HiSilicon" w:date="2025-04-23T19:25:00Z"/>
                <w:rFonts w:ascii="Courier New" w:eastAsia="SimSun" w:hAnsi="Courier New"/>
                <w:sz w:val="16"/>
              </w:rPr>
            </w:pPr>
            <w:ins w:id="4" w:author="Huawei, HiSilicon" w:date="2025-04-23T19:25:00Z">
              <w:r>
                <w:rPr>
                  <w:rFonts w:ascii="Courier New" w:eastAsia="SimSun" w:hAnsi="Courier New" w:hint="eastAsia"/>
                  <w:sz w:val="16"/>
                </w:rPr>
                <w:t>[[</w:t>
              </w:r>
            </w:ins>
          </w:p>
          <w:p w14:paraId="011A6EDE" w14:textId="77777777" w:rsidR="001B474A" w:rsidRDefault="001B474A" w:rsidP="008B1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jc w:val="both"/>
              <w:rPr>
                <w:ins w:id="5" w:author="Huawei, HiSilicon" w:date="2025-04-23T19:25:00Z"/>
                <w:rFonts w:ascii="Courier New" w:hAnsi="Courier New"/>
                <w:color w:val="808080"/>
                <w:sz w:val="16"/>
                <w:lang w:eastAsia="en-GB"/>
              </w:rPr>
            </w:pPr>
            <w:ins w:id="6" w:author="Huawei, HiSilicon" w:date="2025-04-23T19:25:00Z">
              <w:r>
                <w:rPr>
                  <w:rFonts w:ascii="Courier New" w:eastAsia="SimSun" w:hAnsi="Courier New" w:hint="eastAsia"/>
                  <w:sz w:val="16"/>
                </w:rPr>
                <w:t>sl-SRAP-ConfigRelay</w:t>
              </w:r>
            </w:ins>
            <w:ins w:id="7" w:author="R2#130" w:date="2025-06-07T14:44:00Z">
              <w:r>
                <w:rPr>
                  <w:rFonts w:ascii="Courier New" w:eastAsia="SimSun" w:hAnsi="Courier New"/>
                  <w:sz w:val="16"/>
                </w:rPr>
                <w:t>-ToAddMod</w:t>
              </w:r>
            </w:ins>
            <w:ins w:id="8" w:author="Huawei, HiSilicon" w:date="2025-04-23T19:25:00Z">
              <w:r>
                <w:rPr>
                  <w:rFonts w:ascii="Courier New" w:eastAsia="SimSun" w:hAnsi="Courier New" w:hint="eastAsia"/>
                  <w:sz w:val="16"/>
                </w:rPr>
                <w:t>List-r19</w:t>
              </w:r>
              <w:r>
                <w:t xml:space="preserve"> </w:t>
              </w:r>
              <w:r>
                <w:rPr>
                  <w:rFonts w:eastAsia="SimSun" w:hint="eastAsia"/>
                </w:rPr>
                <w:t xml:space="preserve">    </w:t>
              </w:r>
              <w:r>
                <w:rPr>
                  <w:rFonts w:ascii="Courier New" w:eastAsia="SimSun" w:hAnsi="Courier New"/>
                  <w:sz w:val="16"/>
                </w:rPr>
                <w:t>SEQUENCE (SIZE (1..maxNrofRemoteUE-r17)) OF SL-</w:t>
              </w:r>
              <w:r>
                <w:rPr>
                  <w:rFonts w:ascii="Courier New" w:hAnsi="Courier New"/>
                  <w:sz w:val="16"/>
                  <w:lang w:eastAsia="en-GB"/>
                </w:rPr>
                <w:t>SRAP-Config</w:t>
              </w:r>
            </w:ins>
            <w:ins w:id="9" w:author="R2#130" w:date="2025-06-07T14:45:00Z">
              <w:r>
                <w:rPr>
                  <w:rFonts w:ascii="Courier New" w:hAnsi="Courier New"/>
                  <w:sz w:val="16"/>
                  <w:lang w:eastAsia="en-GB"/>
                </w:rPr>
                <w:t>-ToAddMod</w:t>
              </w:r>
            </w:ins>
            <w:ins w:id="10" w:author="Huawei, HiSilicon" w:date="2025-04-23T19:25:00Z">
              <w:r>
                <w:rPr>
                  <w:rFonts w:ascii="Courier New" w:eastAsia="SimSun" w:hAnsi="Courier New"/>
                  <w:sz w:val="16"/>
                </w:rPr>
                <w:t>-r1</w:t>
              </w:r>
              <w:del w:id="11" w:author="R2#130" w:date="2025-06-07T14:45:00Z">
                <w:r>
                  <w:rPr>
                    <w:rFonts w:ascii="Courier New" w:eastAsia="SimSun" w:hAnsi="Courier New" w:hint="eastAsia"/>
                    <w:sz w:val="16"/>
                  </w:rPr>
                  <w:delText>7</w:delText>
                </w:r>
              </w:del>
            </w:ins>
            <w:ins w:id="12" w:author="R2#130" w:date="2025-06-07T14:45:00Z">
              <w:r>
                <w:rPr>
                  <w:rFonts w:ascii="Courier New" w:eastAsia="SimSun" w:hAnsi="Courier New"/>
                  <w:sz w:val="16"/>
                </w:rPr>
                <w:t>9</w:t>
              </w:r>
            </w:ins>
            <w:ins w:id="13" w:author="Huawei, HiSilicon" w:date="2025-04-23T19:25:00Z">
              <w:r>
                <w:rPr>
                  <w:rFonts w:ascii="Courier New" w:eastAsia="SimSun" w:hAnsi="Courier New" w:hint="eastAsia"/>
                  <w:sz w:val="16"/>
                </w:rPr>
                <w:t xml:space="preserve">      </w:t>
              </w:r>
              <w:r>
                <w:rPr>
                  <w:rFonts w:ascii="Courier New" w:hAnsi="Courier New"/>
                  <w:color w:val="993366"/>
                  <w:sz w:val="16"/>
                  <w:lang w:eastAsia="en-GB"/>
                </w:rPr>
                <w:t>OPTIONAL</w:t>
              </w:r>
            </w:ins>
            <w:ins w:id="14" w:author="R2#130" w:date="2025-06-07T14:46:00Z">
              <w:r>
                <w:rPr>
                  <w:rFonts w:ascii="Courier New" w:hAnsi="Courier New"/>
                  <w:color w:val="993366"/>
                  <w:sz w:val="16"/>
                  <w:lang w:eastAsia="en-GB"/>
                </w:rPr>
                <w:t>,</w:t>
              </w:r>
            </w:ins>
            <w:ins w:id="15" w:author="Huawei, HiSilicon" w:date="2025-04-23T19:25:00Z">
              <w:r>
                <w:rPr>
                  <w:rFonts w:ascii="Courier New" w:eastAsia="SimSun" w:hAnsi="Courier New" w:hint="eastAsia"/>
                  <w:color w:val="993366"/>
                  <w:sz w:val="16"/>
                </w:rPr>
                <w:t xml:space="preserve">  </w:t>
              </w:r>
              <w:r>
                <w:rPr>
                  <w:rFonts w:ascii="Courier New" w:hAnsi="Courier New"/>
                  <w:sz w:val="16"/>
                  <w:lang w:eastAsia="en-GB"/>
                </w:rPr>
                <w:t xml:space="preserve">    </w:t>
              </w:r>
              <w:r>
                <w:rPr>
                  <w:rFonts w:ascii="Courier New" w:hAnsi="Courier New"/>
                  <w:color w:val="808080"/>
                  <w:sz w:val="16"/>
                  <w:lang w:eastAsia="en-GB"/>
                </w:rPr>
                <w:t xml:space="preserve">-- Need </w:t>
              </w:r>
            </w:ins>
            <w:ins w:id="16" w:author="Huawei, HiSilicon" w:date="2025-04-24T12:50:00Z">
              <w:r>
                <w:rPr>
                  <w:rFonts w:ascii="Courier New" w:hAnsi="Courier New"/>
                  <w:color w:val="808080"/>
                  <w:sz w:val="16"/>
                  <w:lang w:eastAsia="en-GB"/>
                </w:rPr>
                <w:t>R</w:t>
              </w:r>
            </w:ins>
          </w:p>
          <w:p w14:paraId="6E1BFB9C" w14:textId="77777777" w:rsidR="001B474A" w:rsidRDefault="001B474A" w:rsidP="008B1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jc w:val="both"/>
              <w:rPr>
                <w:ins w:id="17" w:author="R2#130" w:date="2025-06-07T14:46:00Z"/>
                <w:rFonts w:ascii="Courier New" w:hAnsi="Courier New"/>
                <w:color w:val="808080"/>
                <w:sz w:val="16"/>
                <w:lang w:eastAsia="en-GB"/>
              </w:rPr>
            </w:pPr>
            <w:ins w:id="18" w:author="R2#130" w:date="2025-06-07T14:46:00Z">
              <w:r>
                <w:rPr>
                  <w:rFonts w:ascii="Courier New" w:eastAsia="SimSun" w:hAnsi="Courier New" w:hint="eastAsia"/>
                  <w:sz w:val="16"/>
                </w:rPr>
                <w:lastRenderedPageBreak/>
                <w:t>sl-SRAP-ConfigRelay</w:t>
              </w:r>
              <w:r>
                <w:rPr>
                  <w:rFonts w:ascii="Courier New" w:eastAsia="SimSun" w:hAnsi="Courier New"/>
                  <w:sz w:val="16"/>
                </w:rPr>
                <w:t>-To</w:t>
              </w:r>
              <w:r>
                <w:rPr>
                  <w:rFonts w:ascii="Courier New" w:eastAsia="DengXian" w:hAnsi="Courier New" w:hint="eastAsia"/>
                  <w:sz w:val="16"/>
                </w:rPr>
                <w:t>Release</w:t>
              </w:r>
              <w:r>
                <w:rPr>
                  <w:rFonts w:ascii="Courier New" w:eastAsia="SimSun" w:hAnsi="Courier New" w:hint="eastAsia"/>
                  <w:sz w:val="16"/>
                </w:rPr>
                <w:t>List-r19</w:t>
              </w:r>
              <w:r>
                <w:t xml:space="preserve"> </w:t>
              </w:r>
              <w:r>
                <w:rPr>
                  <w:rFonts w:eastAsia="SimSun" w:hint="eastAsia"/>
                </w:rPr>
                <w:t xml:space="preserve">    </w:t>
              </w:r>
              <w:r>
                <w:rPr>
                  <w:rFonts w:ascii="Courier New" w:eastAsia="SimSun" w:hAnsi="Courier New"/>
                  <w:sz w:val="16"/>
                </w:rPr>
                <w:t xml:space="preserve">SEQUENCE (SIZE (1..maxNrofRemoteUE-r17)) OF </w:t>
              </w:r>
              <w:r w:rsidRPr="001B474A">
                <w:rPr>
                  <w:rFonts w:ascii="Courier New" w:eastAsia="SimSun" w:hAnsi="Courier New"/>
                  <w:sz w:val="16"/>
                  <w:highlight w:val="yellow"/>
                </w:rPr>
                <w:t>SL-SRAP-ConfigId-r19</w:t>
              </w:r>
              <w:r>
                <w:rPr>
                  <w:rFonts w:ascii="Courier New" w:eastAsia="SimSun" w:hAnsi="Courier New" w:hint="eastAsia"/>
                  <w:sz w:val="16"/>
                </w:rPr>
                <w:t xml:space="preserve">               </w:t>
              </w:r>
              <w:r>
                <w:rPr>
                  <w:rFonts w:ascii="Courier New" w:hAnsi="Courier New"/>
                  <w:color w:val="993366"/>
                  <w:sz w:val="16"/>
                  <w:lang w:eastAsia="en-GB"/>
                </w:rPr>
                <w:t>OPTIONAL</w:t>
              </w:r>
              <w:r>
                <w:rPr>
                  <w:rFonts w:ascii="Courier New" w:eastAsia="SimSun" w:hAnsi="Courier New" w:hint="eastAsia"/>
                  <w:color w:val="993366"/>
                  <w:sz w:val="16"/>
                </w:rPr>
                <w:t xml:space="preserve">  </w:t>
              </w:r>
              <w:r>
                <w:rPr>
                  <w:rFonts w:ascii="Courier New" w:hAnsi="Courier New"/>
                  <w:sz w:val="16"/>
                  <w:lang w:eastAsia="en-GB"/>
                </w:rPr>
                <w:t xml:space="preserve">    </w:t>
              </w:r>
              <w:r>
                <w:rPr>
                  <w:rFonts w:ascii="Courier New" w:hAnsi="Courier New"/>
                  <w:color w:val="808080"/>
                  <w:sz w:val="16"/>
                  <w:lang w:eastAsia="en-GB"/>
                </w:rPr>
                <w:t>-- Need R</w:t>
              </w:r>
            </w:ins>
          </w:p>
          <w:p w14:paraId="42909304" w14:textId="77777777" w:rsidR="001B474A" w:rsidRDefault="001B474A" w:rsidP="008B1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jc w:val="both"/>
              <w:rPr>
                <w:ins w:id="19" w:author="Huawei, HiSilicon" w:date="2025-04-23T19:25:00Z"/>
                <w:rFonts w:ascii="Courier New" w:eastAsia="SimSun" w:hAnsi="Courier New"/>
                <w:sz w:val="16"/>
              </w:rPr>
            </w:pPr>
            <w:ins w:id="20" w:author="Huawei, HiSilicon" w:date="2025-04-23T19:25:00Z">
              <w:r>
                <w:rPr>
                  <w:rFonts w:ascii="Courier New" w:hAnsi="Courier New"/>
                  <w:sz w:val="16"/>
                  <w:lang w:eastAsia="en-GB"/>
                </w:rPr>
                <w:t>]]</w:t>
              </w:r>
            </w:ins>
          </w:p>
          <w:p w14:paraId="1A9E865A" w14:textId="3F1CDF11" w:rsidR="001B474A" w:rsidRDefault="001B474A" w:rsidP="008B18CC">
            <w:pPr>
              <w:pStyle w:val="PL"/>
              <w:jc w:val="both"/>
              <w:rPr>
                <w:lang w:val="en-US" w:eastAsia="zh-CN"/>
              </w:rPr>
            </w:pPr>
          </w:p>
        </w:tc>
      </w:tr>
    </w:tbl>
    <w:p w14:paraId="03BDA04E" w14:textId="77777777" w:rsidR="000034AC" w:rsidRDefault="000034AC" w:rsidP="00E95229">
      <w:pPr>
        <w:rPr>
          <w:lang w:eastAsia="ko-KR"/>
        </w:rPr>
      </w:pPr>
    </w:p>
    <w:p w14:paraId="7B9CDB91" w14:textId="201FE692" w:rsidR="001B474A" w:rsidRDefault="001B474A" w:rsidP="001B474A">
      <w:pPr>
        <w:rPr>
          <w:lang w:eastAsia="ko-KR"/>
        </w:rPr>
      </w:pPr>
      <w:r>
        <w:rPr>
          <w:lang w:eastAsia="ko-KR"/>
        </w:rPr>
        <w:t>Logically, each child configuration is for traffic of an indirect child UE, it can be simply indexed with the local ID or L2 ID, without introduce a new index value.</w:t>
      </w:r>
    </w:p>
    <w:p w14:paraId="307A859F" w14:textId="5AA77C6A" w:rsidR="000034AC" w:rsidRPr="009B3430" w:rsidRDefault="000034AC" w:rsidP="000034AC">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sidR="001B474A">
        <w:rPr>
          <w:rFonts w:eastAsia="Malgun Gothic"/>
          <w:b/>
          <w:bCs/>
          <w:lang w:val="en-GB" w:eastAsia="ko-KR"/>
        </w:rPr>
        <w:t>4</w:t>
      </w:r>
      <w:r w:rsidRPr="007F19F1">
        <w:rPr>
          <w:rFonts w:eastAsia="Malgun Gothic"/>
          <w:b/>
          <w:bCs/>
          <w:lang w:val="en-GB" w:eastAsia="ko-KR"/>
        </w:rPr>
        <w:t xml:space="preserve"> </w:t>
      </w:r>
      <w:r>
        <w:rPr>
          <w:rFonts w:eastAsia="Malgun Gothic"/>
          <w:b/>
          <w:bCs/>
          <w:lang w:val="en-GB" w:eastAsia="ko-KR"/>
        </w:rPr>
        <w:tab/>
      </w:r>
      <w:r w:rsidR="001B474A">
        <w:rPr>
          <w:rFonts w:eastAsia="Malgun Gothic"/>
          <w:b/>
          <w:bCs/>
          <w:lang w:val="en-GB" w:eastAsia="ko-KR"/>
        </w:rPr>
        <w:t xml:space="preserve">No need to introduce </w:t>
      </w:r>
      <w:r w:rsidR="001B474A" w:rsidRPr="001B474A">
        <w:rPr>
          <w:rFonts w:eastAsia="Malgun Gothic"/>
          <w:b/>
          <w:bCs/>
          <w:lang w:val="en-GB" w:eastAsia="ko-KR"/>
        </w:rPr>
        <w:t>“</w:t>
      </w:r>
      <w:r w:rsidR="001B474A" w:rsidRPr="001B474A">
        <w:rPr>
          <w:b/>
          <w:bCs/>
          <w:lang w:eastAsia="ko-KR"/>
        </w:rPr>
        <w:t>SL-SRAP-configID-</w:t>
      </w:r>
      <w:r w:rsidR="004054BC">
        <w:rPr>
          <w:b/>
          <w:bCs/>
          <w:lang w:eastAsia="ko-KR"/>
        </w:rPr>
        <w:t>r</w:t>
      </w:r>
      <w:r w:rsidR="001B474A" w:rsidRPr="001B474A">
        <w:rPr>
          <w:b/>
          <w:bCs/>
          <w:lang w:eastAsia="ko-KR"/>
        </w:rPr>
        <w:t>19”</w:t>
      </w:r>
      <w:r w:rsidRPr="001B474A">
        <w:rPr>
          <w:b/>
          <w:bCs/>
        </w:rPr>
        <w:t>.</w:t>
      </w:r>
      <w:r w:rsidRPr="001B474A">
        <w:rPr>
          <w:rFonts w:eastAsia="Malgun Gothic"/>
          <w:b/>
          <w:bCs/>
          <w:lang w:val="en-GB" w:eastAsia="ko-KR"/>
        </w:rPr>
        <w:t xml:space="preserve">  </w:t>
      </w:r>
    </w:p>
    <w:p w14:paraId="7837F1F6" w14:textId="2FB15B94" w:rsidR="00E95229" w:rsidRPr="00304956" w:rsidRDefault="00E95229" w:rsidP="00E95229">
      <w:pPr>
        <w:pStyle w:val="Heading3"/>
        <w:spacing w:before="180" w:after="120"/>
        <w:rPr>
          <w:lang w:eastAsia="ko-KR"/>
        </w:rPr>
      </w:pPr>
      <w:r>
        <w:rPr>
          <w:lang w:eastAsia="ko-KR"/>
        </w:rPr>
        <w:t xml:space="preserve">2.3  </w:t>
      </w:r>
      <w:r w:rsidR="004D0C1C">
        <w:rPr>
          <w:lang w:eastAsia="ko-KR"/>
        </w:rPr>
        <w:t>Paging Monitoring</w:t>
      </w:r>
      <w:r>
        <w:rPr>
          <w:lang w:eastAsia="ko-KR"/>
        </w:rPr>
        <w:t xml:space="preserve"> </w:t>
      </w:r>
    </w:p>
    <w:p w14:paraId="26DFD60C" w14:textId="193CFFB7" w:rsidR="00927D17" w:rsidRDefault="004D0C1C" w:rsidP="00E95229">
      <w:pPr>
        <w:spacing w:before="60" w:after="60"/>
        <w:jc w:val="both"/>
        <w:rPr>
          <w:rFonts w:eastAsia="Malgun Gothic"/>
          <w:lang w:val="en-GB" w:eastAsia="ko-KR"/>
        </w:rPr>
      </w:pPr>
      <w:r>
        <w:rPr>
          <w:rFonts w:eastAsia="Malgun Gothic"/>
          <w:lang w:val="en-GB" w:eastAsia="ko-KR"/>
        </w:rPr>
        <w:t>As each relay UE is responsible to submit and cancel the SI/Paging request for all its children UE and itself, it makes sense to allow the relay UE to aggregate the requests and send them in one PC5-RRC message. Logically, this can also be done by the relay UE to send multiple PC5-RRC request one-by-one, but this is a wasteful of SL radio resource and create some redundancy. Also, all those requests maybe triggered simultaneously and sending them one by one will add unnecessary latency. For example, when a PC5-RLF occurs, it no longer makes sense to monitor the paging for the child and grandchildren severed by the failed link. In another case, when a relay UE enters RRC_CONNECTED, it need to cancel the paging monitoring for itself and all its children and grandchildren to avoid duplicate paging monitoring.</w:t>
      </w:r>
      <w:r w:rsidR="00927D17">
        <w:rPr>
          <w:rFonts w:eastAsia="Malgun Gothic"/>
          <w:lang w:val="en-GB" w:eastAsia="ko-KR"/>
        </w:rPr>
        <w:t xml:space="preserve"> This is not efficient signalling design as only one event will be trigger multiple similar messages in the same link.</w:t>
      </w:r>
    </w:p>
    <w:p w14:paraId="096C50DF" w14:textId="337038F7" w:rsidR="00927D17" w:rsidRPr="00927D17" w:rsidRDefault="00927D17" w:rsidP="00927D17">
      <w:pPr>
        <w:ind w:left="1418" w:hangingChars="709" w:hanging="1418"/>
        <w:rPr>
          <w:rFonts w:eastAsia="Malgun Gothic"/>
          <w:b/>
          <w:bCs/>
          <w:lang w:val="en-GB" w:eastAsia="ko-KR"/>
        </w:rPr>
      </w:pPr>
      <w:r w:rsidRPr="00927D17">
        <w:rPr>
          <w:rFonts w:eastAsia="Malgun Gothic"/>
          <w:b/>
          <w:bCs/>
          <w:lang w:val="en-GB" w:eastAsia="ko-KR"/>
        </w:rPr>
        <w:t>Observation 3</w:t>
      </w:r>
      <w:r w:rsidRPr="00927D17">
        <w:rPr>
          <w:rFonts w:eastAsia="Malgun Gothic"/>
          <w:b/>
          <w:bCs/>
          <w:lang w:val="en-GB" w:eastAsia="ko-KR"/>
        </w:rPr>
        <w:tab/>
        <w:t>It is inefficient to trigger multiple RemoteUEInformationSidelink messages by a single RLF event.</w:t>
      </w:r>
    </w:p>
    <w:p w14:paraId="154A63E7" w14:textId="1B6732B0" w:rsidR="00E95229" w:rsidRDefault="004D0C1C" w:rsidP="00E95229">
      <w:pPr>
        <w:spacing w:before="60" w:after="60"/>
        <w:jc w:val="both"/>
        <w:rPr>
          <w:rFonts w:eastAsia="Malgun Gothic"/>
          <w:lang w:val="en-GB" w:eastAsia="ko-KR"/>
        </w:rPr>
      </w:pPr>
      <w:r>
        <w:rPr>
          <w:rFonts w:eastAsia="Malgun Gothic"/>
          <w:lang w:val="en-GB" w:eastAsia="ko-KR"/>
        </w:rPr>
        <w:t>In those cases, it is much better to just send one signalling to cancel the paging monitoring for all those remote UEs. Adding this “aggregated request” has very limited spec impact, but yields much greater flexibility Therefore, we think it is desirable to change ASN.1 to support it.</w:t>
      </w:r>
    </w:p>
    <w:p w14:paraId="58EDB036" w14:textId="0B3322B3" w:rsidR="004D0C1C" w:rsidRPr="004D0C1C" w:rsidRDefault="004D0C1C" w:rsidP="004D0C1C">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sidR="001B474A">
        <w:rPr>
          <w:rFonts w:eastAsia="Malgun Gothic"/>
          <w:b/>
          <w:bCs/>
          <w:lang w:val="en-GB" w:eastAsia="ko-KR"/>
        </w:rPr>
        <w:t>5</w:t>
      </w:r>
      <w:r w:rsidRPr="007F19F1">
        <w:rPr>
          <w:rFonts w:eastAsia="Malgun Gothic"/>
          <w:b/>
          <w:bCs/>
          <w:lang w:val="en-GB" w:eastAsia="ko-KR"/>
        </w:rPr>
        <w:t xml:space="preserve"> </w:t>
      </w:r>
      <w:r>
        <w:rPr>
          <w:rFonts w:eastAsia="Malgun Gothic"/>
          <w:b/>
          <w:bCs/>
          <w:lang w:val="en-GB" w:eastAsia="ko-KR"/>
        </w:rPr>
        <w:tab/>
        <w:t xml:space="preserve">Extend </w:t>
      </w:r>
      <w:r w:rsidRPr="004D0C1C">
        <w:rPr>
          <w:rFonts w:eastAsia="Malgun Gothic"/>
          <w:b/>
          <w:bCs/>
          <w:i/>
          <w:iCs/>
          <w:lang w:val="en-GB" w:eastAsia="ko-KR"/>
        </w:rPr>
        <w:t>RemoteUEInformationSidelink</w:t>
      </w:r>
      <w:r>
        <w:rPr>
          <w:rFonts w:eastAsia="Malgun Gothic"/>
          <w:b/>
          <w:bCs/>
          <w:lang w:val="en-GB" w:eastAsia="ko-KR"/>
        </w:rPr>
        <w:t xml:space="preserve"> message to allow aggregation of multiple paging/SI requests together.</w:t>
      </w:r>
    </w:p>
    <w:p w14:paraId="75CF7177" w14:textId="4A3776CA" w:rsidR="007F19F1" w:rsidRPr="002D29A2" w:rsidRDefault="00CD71A4" w:rsidP="001C7498">
      <w:pPr>
        <w:spacing w:before="60" w:after="60"/>
        <w:jc w:val="both"/>
        <w:rPr>
          <w:lang w:eastAsia="zh-CN"/>
        </w:rPr>
      </w:pPr>
      <w:r>
        <w:rPr>
          <w:rFonts w:eastAsia="Malgun Gothic"/>
          <w:lang w:val="en-GB" w:eastAsia="ko-KR"/>
        </w:rPr>
        <w:t xml:space="preserve">It is also worth </w:t>
      </w:r>
      <w:r w:rsidR="004D0C1C">
        <w:rPr>
          <w:rFonts w:eastAsia="Malgun Gothic"/>
          <w:lang w:val="en-GB" w:eastAsia="ko-KR"/>
        </w:rPr>
        <w:t xml:space="preserve">noting that the paging records forwarded by relay UE can also be aggregated, especially when the relay UE can intercept Uu paging message which contains more than one paging records matching the paging monitoring requests from the path through one child relay. In this case, it is natural to forward </w:t>
      </w:r>
      <w:r w:rsidR="004D0C1C">
        <w:rPr>
          <w:lang w:eastAsia="zh-CN"/>
        </w:rPr>
        <w:t xml:space="preserve">all those matching paging records together to this child relay. Therefore, we think similar changes of </w:t>
      </w:r>
    </w:p>
    <w:p w14:paraId="0113023B" w14:textId="4190D029" w:rsidR="002D29A2" w:rsidRDefault="002D29A2" w:rsidP="002D29A2">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sidR="001B474A">
        <w:rPr>
          <w:rFonts w:eastAsia="Malgun Gothic"/>
          <w:b/>
          <w:bCs/>
          <w:lang w:val="en-GB" w:eastAsia="ko-KR"/>
        </w:rPr>
        <w:t>6</w:t>
      </w:r>
      <w:r w:rsidRPr="007F19F1">
        <w:rPr>
          <w:rFonts w:eastAsia="Malgun Gothic"/>
          <w:b/>
          <w:bCs/>
          <w:lang w:val="en-GB" w:eastAsia="ko-KR"/>
        </w:rPr>
        <w:t xml:space="preserve"> </w:t>
      </w:r>
      <w:r>
        <w:rPr>
          <w:rFonts w:eastAsia="Malgun Gothic"/>
          <w:b/>
          <w:bCs/>
          <w:lang w:val="en-GB" w:eastAsia="ko-KR"/>
        </w:rPr>
        <w:tab/>
      </w:r>
      <w:r w:rsidR="004D0C1C">
        <w:rPr>
          <w:rFonts w:eastAsia="Malgun Gothic"/>
          <w:b/>
          <w:bCs/>
          <w:lang w:val="en-GB" w:eastAsia="ko-KR"/>
        </w:rPr>
        <w:t xml:space="preserve">Allow </w:t>
      </w:r>
      <w:r w:rsidR="004D0C1C" w:rsidRPr="00F87160">
        <w:rPr>
          <w:rFonts w:eastAsia="Malgun Gothic"/>
          <w:b/>
          <w:bCs/>
          <w:i/>
          <w:iCs/>
          <w:lang w:val="en-GB" w:eastAsia="ko-KR"/>
        </w:rPr>
        <w:t>UuMessageTransferSidleink</w:t>
      </w:r>
      <w:r w:rsidR="004D0C1C">
        <w:rPr>
          <w:rFonts w:eastAsia="Malgun Gothic"/>
          <w:b/>
          <w:bCs/>
          <w:lang w:val="en-GB" w:eastAsia="ko-KR"/>
        </w:rPr>
        <w:t xml:space="preserve"> to contain a list of </w:t>
      </w:r>
      <w:r w:rsidR="004D0C1C" w:rsidRPr="00AD6AF4">
        <w:rPr>
          <w:rFonts w:eastAsia="Malgun Gothic"/>
          <w:b/>
          <w:bCs/>
          <w:i/>
          <w:iCs/>
          <w:lang w:val="en-GB" w:eastAsia="ko-KR"/>
        </w:rPr>
        <w:t>PagingRecord</w:t>
      </w:r>
      <w:r w:rsidRPr="007F19F1">
        <w:rPr>
          <w:rFonts w:eastAsia="Malgun Gothic"/>
          <w:b/>
          <w:bCs/>
          <w:lang w:val="en-GB" w:eastAsia="ko-KR"/>
        </w:rPr>
        <w:t>.</w:t>
      </w:r>
    </w:p>
    <w:p w14:paraId="0D628CC3" w14:textId="77777777" w:rsidR="002D29A2" w:rsidRDefault="002D29A2" w:rsidP="002D29A2">
      <w:pPr>
        <w:spacing w:before="60" w:after="60"/>
        <w:ind w:left="1440" w:hanging="1440"/>
        <w:jc w:val="both"/>
        <w:rPr>
          <w:rFonts w:eastAsia="Malgun Gothic"/>
          <w:b/>
          <w:bCs/>
          <w:lang w:val="en-GB" w:eastAsia="ko-KR"/>
        </w:rPr>
      </w:pPr>
    </w:p>
    <w:p w14:paraId="56B2E0B6" w14:textId="0F1947CB" w:rsidR="001B474A" w:rsidRPr="00304956" w:rsidRDefault="001B474A" w:rsidP="001B474A">
      <w:pPr>
        <w:pStyle w:val="Heading3"/>
        <w:spacing w:before="180" w:after="120"/>
        <w:rPr>
          <w:lang w:eastAsia="ko-KR"/>
        </w:rPr>
      </w:pPr>
      <w:r>
        <w:rPr>
          <w:lang w:eastAsia="ko-KR"/>
        </w:rPr>
        <w:t>2.</w:t>
      </w:r>
      <w:r w:rsidR="00906AB2">
        <w:rPr>
          <w:lang w:eastAsia="ko-KR"/>
        </w:rPr>
        <w:t>4</w:t>
      </w:r>
      <w:r>
        <w:rPr>
          <w:lang w:eastAsia="ko-KR"/>
        </w:rPr>
        <w:t xml:space="preserve">  Relay UE capability </w:t>
      </w:r>
    </w:p>
    <w:p w14:paraId="0CCCABA1" w14:textId="77777777" w:rsidR="00C1461E" w:rsidRDefault="00906AB2" w:rsidP="001B474A">
      <w:pPr>
        <w:spacing w:before="60" w:after="60"/>
        <w:jc w:val="both"/>
        <w:rPr>
          <w:rFonts w:eastAsia="Malgun Gothic"/>
          <w:lang w:val="en-GB" w:eastAsia="ko-KR"/>
        </w:rPr>
      </w:pPr>
      <w:r>
        <w:rPr>
          <w:rFonts w:eastAsia="Malgun Gothic"/>
          <w:lang w:val="en-GB" w:eastAsia="ko-KR"/>
        </w:rPr>
        <w:t xml:space="preserve">In RAN2#130 meeting [3], </w:t>
      </w:r>
      <w:r w:rsidR="00C1461E">
        <w:rPr>
          <w:rFonts w:eastAsia="Malgun Gothic"/>
          <w:lang w:val="en-GB" w:eastAsia="ko-KR"/>
        </w:rPr>
        <w:t>the following has been agreed:</w:t>
      </w:r>
    </w:p>
    <w:p w14:paraId="2CF7E6D5" w14:textId="2A79838C" w:rsidR="00C1461E" w:rsidRPr="00C1461E" w:rsidRDefault="00C1461E" w:rsidP="00C1461E">
      <w:pPr>
        <w:spacing w:before="60" w:after="60"/>
        <w:ind w:leftChars="300" w:left="600"/>
        <w:jc w:val="both"/>
        <w:rPr>
          <w:rFonts w:eastAsia="Malgun Gothic"/>
          <w:i/>
          <w:iCs/>
          <w:lang w:val="en-GB" w:eastAsia="ko-KR"/>
        </w:rPr>
      </w:pPr>
      <w:r w:rsidRPr="00C1461E">
        <w:rPr>
          <w:rFonts w:eastAsia="Malgun Gothic"/>
          <w:i/>
          <w:iCs/>
          <w:lang w:val="en-GB" w:eastAsia="ko-KR"/>
        </w:rPr>
        <w:t>As a baseline, implement the capability CR with a new capability for Rel-19 multihop relay UE, e.g., relayUE-MH-Operation-L2 with no distinction between last and intermediate cases.  FFS if there is a need to distinguish last and intermediate (based, e.g., on the need for remote UE functionality in the intermediate relay).</w:t>
      </w:r>
    </w:p>
    <w:p w14:paraId="79BAED4E" w14:textId="52C28E2C" w:rsidR="00A34484" w:rsidRDefault="00C1461E" w:rsidP="00A34484">
      <w:pPr>
        <w:jc w:val="both"/>
        <w:rPr>
          <w:lang w:val="en-GB" w:eastAsia="zh-CN"/>
        </w:rPr>
      </w:pPr>
      <w:r w:rsidRPr="00C1461E">
        <w:rPr>
          <w:rFonts w:eastAsia="Malgun Gothic"/>
          <w:lang w:val="en-GB" w:eastAsia="ko-KR"/>
        </w:rPr>
        <w:t>There is no strong justification to distinguish U2N relay UE (</w:t>
      </w:r>
      <w:r w:rsidR="00A34484" w:rsidRPr="00C1461E">
        <w:rPr>
          <w:rFonts w:eastAsia="Malgun Gothic"/>
          <w:lang w:val="en-GB" w:eastAsia="ko-KR"/>
        </w:rPr>
        <w:t>e.g.</w:t>
      </w:r>
      <w:r w:rsidRPr="00C1461E">
        <w:rPr>
          <w:rFonts w:eastAsia="Malgun Gothic"/>
          <w:lang w:val="en-GB" w:eastAsia="ko-KR"/>
        </w:rPr>
        <w:t>, between intermediate relay UE and last relay UE)</w:t>
      </w:r>
      <w:r w:rsidR="00AD6AF4">
        <w:rPr>
          <w:rFonts w:eastAsia="Malgun Gothic"/>
          <w:lang w:val="en-GB" w:eastAsia="ko-KR"/>
        </w:rPr>
        <w:t xml:space="preserve">. </w:t>
      </w:r>
      <w:r w:rsidR="00A34484">
        <w:rPr>
          <w:lang w:val="en-GB" w:eastAsia="zh-CN"/>
        </w:rPr>
        <w:t xml:space="preserve">Rel-19 last relay UE and intermediate relay UE </w:t>
      </w:r>
      <w:r w:rsidR="00AD6AF4">
        <w:rPr>
          <w:lang w:val="en-GB" w:eastAsia="zh-CN"/>
        </w:rPr>
        <w:t xml:space="preserve">should </w:t>
      </w:r>
      <w:r w:rsidR="00A34484">
        <w:rPr>
          <w:lang w:val="en-GB" w:eastAsia="zh-CN"/>
        </w:rPr>
        <w:t xml:space="preserve">share the same capability. They just happen to be in different locations of the multi-hop relay topology. </w:t>
      </w:r>
    </w:p>
    <w:p w14:paraId="5B0D11EB" w14:textId="66FE1444" w:rsidR="00A34484" w:rsidRDefault="00A34484" w:rsidP="00A34484">
      <w:pPr>
        <w:jc w:val="both"/>
        <w:rPr>
          <w:lang w:val="en-GB" w:eastAsia="zh-CN"/>
        </w:rPr>
      </w:pPr>
      <w:r>
        <w:rPr>
          <w:lang w:val="en-GB" w:eastAsia="zh-CN"/>
        </w:rPr>
        <w:t xml:space="preserve">Someone may argue the Uu SRAP </w:t>
      </w:r>
      <w:r w:rsidR="00AD6AF4">
        <w:rPr>
          <w:lang w:val="en-GB" w:eastAsia="zh-CN"/>
        </w:rPr>
        <w:t>functions</w:t>
      </w:r>
      <w:r>
        <w:rPr>
          <w:lang w:val="en-GB" w:eastAsia="zh-CN"/>
        </w:rPr>
        <w:t xml:space="preserve"> will not be implemented if the UE is intermediate U2N relay, but:</w:t>
      </w:r>
    </w:p>
    <w:p w14:paraId="165AA9C4" w14:textId="2B71DC3D" w:rsidR="00A34484" w:rsidRDefault="00A34484" w:rsidP="00A34484">
      <w:pPr>
        <w:pStyle w:val="ListParagraph"/>
        <w:numPr>
          <w:ilvl w:val="0"/>
          <w:numId w:val="39"/>
        </w:numPr>
        <w:ind w:firstLineChars="0"/>
        <w:jc w:val="both"/>
        <w:rPr>
          <w:lang w:val="en-GB" w:eastAsia="zh-CN"/>
        </w:rPr>
      </w:pPr>
      <w:r>
        <w:rPr>
          <w:lang w:val="en-GB" w:eastAsia="zh-CN"/>
        </w:rPr>
        <w:t xml:space="preserve">The Uu SRAP function is quite a minor function to implement, Uu SRAP header shares the same format as PC5 SRAP header. So, if a UE has implemented the PC5 SRAP, it is not a big undertaking to add Uu SRAP </w:t>
      </w:r>
      <w:r w:rsidR="00AD6AF4">
        <w:rPr>
          <w:lang w:val="en-GB" w:eastAsia="zh-CN"/>
        </w:rPr>
        <w:t>functions</w:t>
      </w:r>
      <w:r>
        <w:rPr>
          <w:lang w:val="en-GB" w:eastAsia="zh-CN"/>
        </w:rPr>
        <w:t>.</w:t>
      </w:r>
    </w:p>
    <w:p w14:paraId="523D32A1" w14:textId="4DC5199B" w:rsidR="00AD6AF4" w:rsidRPr="0051742E" w:rsidRDefault="00AD6AF4" w:rsidP="00A34484">
      <w:pPr>
        <w:pStyle w:val="ListParagraph"/>
        <w:numPr>
          <w:ilvl w:val="0"/>
          <w:numId w:val="39"/>
        </w:numPr>
        <w:ind w:firstLineChars="0"/>
        <w:jc w:val="both"/>
        <w:rPr>
          <w:lang w:val="en-GB" w:eastAsia="zh-CN"/>
        </w:rPr>
      </w:pPr>
      <w:r>
        <w:rPr>
          <w:rFonts w:eastAsia="Malgun Gothic"/>
          <w:lang w:val="en-GB" w:eastAsia="ko-KR"/>
        </w:rPr>
        <w:t xml:space="preserve">As a </w:t>
      </w:r>
      <w:r w:rsidRPr="00C1461E">
        <w:rPr>
          <w:rFonts w:eastAsia="Malgun Gothic"/>
          <w:lang w:val="en-GB" w:eastAsia="ko-KR"/>
        </w:rPr>
        <w:t>relay UE may move in out of coverage and change its role</w:t>
      </w:r>
      <w:r>
        <w:rPr>
          <w:rFonts w:eastAsia="Malgun Gothic"/>
          <w:lang w:val="en-GB" w:eastAsia="ko-KR"/>
        </w:rPr>
        <w:t xml:space="preserve"> frequently</w:t>
      </w:r>
      <w:r w:rsidRPr="00C1461E">
        <w:rPr>
          <w:rFonts w:eastAsia="Malgun Gothic"/>
          <w:lang w:val="en-GB" w:eastAsia="ko-KR"/>
        </w:rPr>
        <w:t>, which is quite common in public safety use case</w:t>
      </w:r>
      <w:r>
        <w:rPr>
          <w:rFonts w:eastAsia="Malgun Gothic"/>
          <w:lang w:val="en-GB" w:eastAsia="ko-KR"/>
        </w:rPr>
        <w:t>, the distinction of two types of UE capability with create service outage in public safety use case</w:t>
      </w:r>
      <w:r w:rsidR="0051742E">
        <w:rPr>
          <w:rFonts w:eastAsia="Malgun Gothic"/>
          <w:lang w:val="en-GB" w:eastAsia="ko-KR"/>
        </w:rPr>
        <w:t>.</w:t>
      </w:r>
    </w:p>
    <w:p w14:paraId="0C83A6AB" w14:textId="16F7AE1F" w:rsidR="0051742E" w:rsidRPr="00AD6AF4" w:rsidRDefault="0051742E" w:rsidP="00A34484">
      <w:pPr>
        <w:pStyle w:val="ListParagraph"/>
        <w:numPr>
          <w:ilvl w:val="0"/>
          <w:numId w:val="39"/>
        </w:numPr>
        <w:ind w:firstLineChars="0"/>
        <w:jc w:val="both"/>
        <w:rPr>
          <w:lang w:val="en-GB" w:eastAsia="zh-CN"/>
        </w:rPr>
      </w:pPr>
      <w:r>
        <w:rPr>
          <w:rFonts w:eastAsia="Malgun Gothic"/>
          <w:lang w:val="en-GB" w:eastAsia="ko-KR"/>
        </w:rPr>
        <w:t>It is more challenging to deploy relay scenarios practically with three types of devices instead of only two (relay and remote).</w:t>
      </w:r>
    </w:p>
    <w:p w14:paraId="020E064E" w14:textId="503EC4FA" w:rsidR="00A34484" w:rsidRPr="00AD6AF4" w:rsidRDefault="00AD6AF4" w:rsidP="00AD6AF4">
      <w:pPr>
        <w:jc w:val="both"/>
        <w:rPr>
          <w:lang w:val="en-GB" w:eastAsia="zh-CN"/>
        </w:rPr>
      </w:pPr>
      <w:r>
        <w:rPr>
          <w:lang w:val="en-GB" w:eastAsia="zh-CN"/>
        </w:rPr>
        <w:t xml:space="preserve">Given the above </w:t>
      </w:r>
      <w:r w:rsidR="0051742E">
        <w:rPr>
          <w:lang w:val="en-GB" w:eastAsia="zh-CN"/>
        </w:rPr>
        <w:t xml:space="preserve">consideration, we think RAN2 need to confirm the baseline assumption that </w:t>
      </w:r>
      <w:r w:rsidR="0051742E" w:rsidRPr="0051742E">
        <w:rPr>
          <w:lang w:val="en-GB" w:eastAsia="zh-CN"/>
        </w:rPr>
        <w:t>there is no separate UE capability for “intermediate Layer-2 U2N relay UE”</w:t>
      </w:r>
      <w:r w:rsidR="0051742E">
        <w:rPr>
          <w:lang w:val="en-GB" w:eastAsia="zh-CN"/>
        </w:rPr>
        <w:t xml:space="preserve">. </w:t>
      </w:r>
      <w:r w:rsidR="00A34484" w:rsidRPr="00AD6AF4">
        <w:rPr>
          <w:lang w:val="en-GB" w:eastAsia="zh-CN"/>
        </w:rPr>
        <w:t xml:space="preserve">   </w:t>
      </w:r>
    </w:p>
    <w:p w14:paraId="2E7E73B2" w14:textId="18EDBBF8" w:rsidR="001B474A" w:rsidRPr="004D0C1C" w:rsidRDefault="001B474A" w:rsidP="001B474A">
      <w:pPr>
        <w:spacing w:before="60" w:after="60"/>
        <w:ind w:left="1440" w:hanging="1440"/>
        <w:jc w:val="both"/>
        <w:rPr>
          <w:rFonts w:eastAsia="Malgun Gothic"/>
          <w:b/>
          <w:bCs/>
          <w:lang w:val="en-GB" w:eastAsia="ko-KR"/>
        </w:rPr>
      </w:pPr>
      <w:r w:rsidRPr="007F19F1">
        <w:rPr>
          <w:rFonts w:eastAsia="Malgun Gothic"/>
          <w:b/>
          <w:bCs/>
          <w:lang w:val="en-GB" w:eastAsia="ko-KR"/>
        </w:rPr>
        <w:lastRenderedPageBreak/>
        <w:t xml:space="preserve">Proposal </w:t>
      </w:r>
      <w:r>
        <w:rPr>
          <w:rFonts w:eastAsia="Malgun Gothic"/>
          <w:b/>
          <w:bCs/>
          <w:lang w:val="en-GB" w:eastAsia="ko-KR"/>
        </w:rPr>
        <w:t>7</w:t>
      </w:r>
      <w:r w:rsidRPr="007F19F1">
        <w:rPr>
          <w:rFonts w:eastAsia="Malgun Gothic"/>
          <w:b/>
          <w:bCs/>
          <w:lang w:val="en-GB" w:eastAsia="ko-KR"/>
        </w:rPr>
        <w:t xml:space="preserve"> </w:t>
      </w:r>
      <w:r>
        <w:rPr>
          <w:rFonts w:eastAsia="Malgun Gothic"/>
          <w:b/>
          <w:bCs/>
          <w:lang w:val="en-GB" w:eastAsia="ko-KR"/>
        </w:rPr>
        <w:tab/>
      </w:r>
      <w:r w:rsidR="00C1461E">
        <w:rPr>
          <w:rFonts w:eastAsia="Malgun Gothic"/>
          <w:b/>
          <w:bCs/>
          <w:lang w:val="en-GB" w:eastAsia="ko-KR"/>
        </w:rPr>
        <w:t>RAN2 confirm that there is no</w:t>
      </w:r>
      <w:r w:rsidR="00906AB2" w:rsidRPr="00906AB2">
        <w:rPr>
          <w:rFonts w:eastAsia="Malgun Gothic"/>
          <w:b/>
          <w:bCs/>
          <w:lang w:val="en-GB" w:eastAsia="ko-KR"/>
        </w:rPr>
        <w:t xml:space="preserve"> separate UE capability for “intermediate Layer-2 U2N relay UE”</w:t>
      </w:r>
      <w:r w:rsidR="008263EF">
        <w:rPr>
          <w:rFonts w:eastAsia="Malgun Gothic"/>
          <w:b/>
          <w:bCs/>
          <w:lang w:val="en-GB" w:eastAsia="ko-KR"/>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AA116FF" w14:textId="77777777" w:rsidR="008263EF"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w:t>
      </w:r>
      <w:r w:rsidR="004D0C1C">
        <w:rPr>
          <w:lang w:eastAsia="zh-CN"/>
        </w:rPr>
        <w:t xml:space="preserve">some </w:t>
      </w:r>
      <w:r w:rsidR="00906AB2">
        <w:rPr>
          <w:lang w:eastAsia="zh-CN"/>
        </w:rPr>
        <w:t>remaining UP and CP issues</w:t>
      </w:r>
      <w:r w:rsidR="004D0C1C">
        <w:rPr>
          <w:lang w:eastAsia="zh-CN"/>
        </w:rPr>
        <w:t xml:space="preserve"> and have the </w:t>
      </w:r>
      <w:r w:rsidR="00AF51DE">
        <w:rPr>
          <w:lang w:eastAsia="zh-CN"/>
        </w:rPr>
        <w:t xml:space="preserve">following </w:t>
      </w:r>
      <w:r w:rsidR="008263EF">
        <w:rPr>
          <w:lang w:eastAsia="zh-CN"/>
        </w:rPr>
        <w:t>observations.</w:t>
      </w:r>
    </w:p>
    <w:p w14:paraId="042D28B6" w14:textId="77777777" w:rsidR="008263EF" w:rsidRDefault="008263EF" w:rsidP="008263EF">
      <w:pPr>
        <w:ind w:left="1418" w:hangingChars="709" w:hanging="1418"/>
        <w:rPr>
          <w:lang w:eastAsia="ko-KR"/>
        </w:rPr>
      </w:pPr>
      <w:r w:rsidRPr="00F44B41">
        <w:rPr>
          <w:rFonts w:eastAsia="Malgun Gothic"/>
          <w:b/>
          <w:bCs/>
          <w:lang w:val="en-GB" w:eastAsia="ko-KR"/>
        </w:rPr>
        <w:t xml:space="preserve">Observation 1 </w:t>
      </w:r>
      <w:r>
        <w:rPr>
          <w:rFonts w:eastAsia="Malgun Gothic"/>
          <w:b/>
          <w:bCs/>
          <w:lang w:val="en-GB" w:eastAsia="ko-KR"/>
        </w:rPr>
        <w:tab/>
      </w:r>
      <w:r w:rsidRPr="00F44B41">
        <w:rPr>
          <w:rFonts w:eastAsia="Malgun Gothic"/>
          <w:b/>
          <w:bCs/>
          <w:lang w:val="en-GB" w:eastAsia="ko-KR"/>
        </w:rPr>
        <w:t xml:space="preserve">For Rel-17 U2N relay operation, each PC5 Relay RLC channel </w:t>
      </w:r>
      <w:r>
        <w:rPr>
          <w:rFonts w:eastAsia="Malgun Gothic"/>
          <w:b/>
          <w:bCs/>
          <w:lang w:val="en-GB" w:eastAsia="ko-KR"/>
        </w:rPr>
        <w:t xml:space="preserve">configured </w:t>
      </w:r>
      <w:r w:rsidRPr="00F44B41">
        <w:rPr>
          <w:rFonts w:eastAsia="Malgun Gothic"/>
          <w:b/>
          <w:bCs/>
          <w:lang w:val="en-GB" w:eastAsia="ko-KR"/>
        </w:rPr>
        <w:t>to a L2 Relay will be established to multiple remote UEs connected to</w:t>
      </w:r>
      <w:r>
        <w:rPr>
          <w:rFonts w:eastAsia="Malgun Gothic"/>
          <w:b/>
          <w:bCs/>
          <w:lang w:val="en-GB" w:eastAsia="ko-KR"/>
        </w:rPr>
        <w:t xml:space="preserve"> this relay UE via PC5-RRC.</w:t>
      </w:r>
      <w:r>
        <w:rPr>
          <w:lang w:eastAsia="ko-KR"/>
        </w:rPr>
        <w:t xml:space="preserve"> </w:t>
      </w:r>
    </w:p>
    <w:p w14:paraId="59ABFCD5" w14:textId="77777777" w:rsidR="008263EF" w:rsidRPr="00F44B41" w:rsidRDefault="008263EF" w:rsidP="008263EF">
      <w:pPr>
        <w:ind w:left="1418" w:hangingChars="709" w:hanging="1418"/>
        <w:rPr>
          <w:rFonts w:eastAsia="Malgun Gothic"/>
          <w:b/>
          <w:bCs/>
          <w:lang w:val="en-GB" w:eastAsia="ko-KR"/>
        </w:rPr>
      </w:pPr>
      <w:r w:rsidRPr="00F44B41">
        <w:rPr>
          <w:rFonts w:eastAsia="Malgun Gothic"/>
          <w:b/>
          <w:bCs/>
          <w:lang w:val="en-GB" w:eastAsia="ko-KR"/>
        </w:rPr>
        <w:t xml:space="preserve">Observation </w:t>
      </w:r>
      <w:r>
        <w:rPr>
          <w:rFonts w:eastAsia="Malgun Gothic"/>
          <w:b/>
          <w:bCs/>
          <w:lang w:val="en-GB" w:eastAsia="ko-KR"/>
        </w:rPr>
        <w:t>2</w:t>
      </w:r>
      <w:r w:rsidRPr="00F44B41">
        <w:rPr>
          <w:rFonts w:eastAsia="Malgun Gothic"/>
          <w:b/>
          <w:bCs/>
          <w:lang w:val="en-GB" w:eastAsia="ko-KR"/>
        </w:rPr>
        <w:t xml:space="preserve"> </w:t>
      </w:r>
      <w:r>
        <w:rPr>
          <w:rFonts w:eastAsia="Malgun Gothic"/>
          <w:b/>
          <w:bCs/>
          <w:lang w:val="en-GB" w:eastAsia="ko-KR"/>
        </w:rPr>
        <w:tab/>
        <w:t xml:space="preserve">If Rel-19 inherits Rel-17 legacy, </w:t>
      </w:r>
      <w:r w:rsidRPr="00F44B41">
        <w:rPr>
          <w:rFonts w:eastAsia="Malgun Gothic"/>
          <w:b/>
          <w:bCs/>
          <w:lang w:val="en-GB" w:eastAsia="ko-KR"/>
        </w:rPr>
        <w:t xml:space="preserve">each PC5 Relay RLC channel </w:t>
      </w:r>
      <w:r>
        <w:rPr>
          <w:rFonts w:eastAsia="Malgun Gothic"/>
          <w:b/>
          <w:bCs/>
          <w:lang w:val="en-GB" w:eastAsia="ko-KR"/>
        </w:rPr>
        <w:t xml:space="preserve">configured </w:t>
      </w:r>
      <w:r w:rsidRPr="00F44B41">
        <w:rPr>
          <w:rFonts w:eastAsia="Malgun Gothic"/>
          <w:b/>
          <w:bCs/>
          <w:lang w:val="en-GB" w:eastAsia="ko-KR"/>
        </w:rPr>
        <w:t>to a</w:t>
      </w:r>
      <w:r>
        <w:rPr>
          <w:rFonts w:eastAsia="Malgun Gothic"/>
          <w:b/>
          <w:bCs/>
          <w:lang w:val="en-GB" w:eastAsia="ko-KR"/>
        </w:rPr>
        <w:t>n intermediate</w:t>
      </w:r>
      <w:r w:rsidRPr="00F44B41">
        <w:rPr>
          <w:rFonts w:eastAsia="Malgun Gothic"/>
          <w:b/>
          <w:bCs/>
          <w:lang w:val="en-GB" w:eastAsia="ko-KR"/>
        </w:rPr>
        <w:t xml:space="preserve"> Relay </w:t>
      </w:r>
      <w:r>
        <w:rPr>
          <w:rFonts w:eastAsia="Malgun Gothic"/>
          <w:b/>
          <w:bCs/>
          <w:lang w:val="en-GB" w:eastAsia="ko-KR"/>
        </w:rPr>
        <w:t xml:space="preserve">UE </w:t>
      </w:r>
      <w:r w:rsidRPr="00F44B41">
        <w:rPr>
          <w:rFonts w:eastAsia="Malgun Gothic"/>
          <w:b/>
          <w:bCs/>
          <w:lang w:val="en-GB" w:eastAsia="ko-KR"/>
        </w:rPr>
        <w:t xml:space="preserve">will be established </w:t>
      </w:r>
      <w:r>
        <w:rPr>
          <w:rFonts w:eastAsia="Malgun Gothic"/>
          <w:b/>
          <w:bCs/>
          <w:lang w:val="en-GB" w:eastAsia="ko-KR"/>
        </w:rPr>
        <w:t>in both UL and DL directions via PC5-RRC.</w:t>
      </w:r>
    </w:p>
    <w:p w14:paraId="5BF7C8C5" w14:textId="77777777" w:rsidR="008263EF" w:rsidRPr="00927D17" w:rsidRDefault="008263EF" w:rsidP="008263EF">
      <w:pPr>
        <w:ind w:left="1418" w:hangingChars="709" w:hanging="1418"/>
        <w:rPr>
          <w:rFonts w:eastAsia="Malgun Gothic"/>
          <w:b/>
          <w:bCs/>
          <w:lang w:val="en-GB" w:eastAsia="ko-KR"/>
        </w:rPr>
      </w:pPr>
      <w:r w:rsidRPr="00927D17">
        <w:rPr>
          <w:rFonts w:eastAsia="Malgun Gothic"/>
          <w:b/>
          <w:bCs/>
          <w:lang w:val="en-GB" w:eastAsia="ko-KR"/>
        </w:rPr>
        <w:t>Observation 3</w:t>
      </w:r>
      <w:r w:rsidRPr="00927D17">
        <w:rPr>
          <w:rFonts w:eastAsia="Malgun Gothic"/>
          <w:b/>
          <w:bCs/>
          <w:lang w:val="en-GB" w:eastAsia="ko-KR"/>
        </w:rPr>
        <w:tab/>
        <w:t>It is inefficient to trigger multiple RemoteUEInformationSidelink messages by a single RLF event.</w:t>
      </w:r>
    </w:p>
    <w:p w14:paraId="6500DD41" w14:textId="67789B61" w:rsidR="001F76E2" w:rsidRDefault="008263EF" w:rsidP="00D95EB7">
      <w:pPr>
        <w:tabs>
          <w:tab w:val="left" w:pos="6093"/>
        </w:tabs>
        <w:rPr>
          <w:lang w:eastAsia="zh-CN"/>
        </w:rPr>
      </w:pPr>
      <w:r>
        <w:rPr>
          <w:lang w:eastAsia="zh-CN"/>
        </w:rPr>
        <w:t xml:space="preserve">Then, we have the following </w:t>
      </w:r>
      <w:r w:rsidR="00AF51DE">
        <w:rPr>
          <w:lang w:eastAsia="zh-CN"/>
        </w:rPr>
        <w:t>proposals:</w:t>
      </w:r>
    </w:p>
    <w:p w14:paraId="51161D11" w14:textId="77777777" w:rsidR="008263EF" w:rsidRPr="00E03A89" w:rsidRDefault="008263EF" w:rsidP="00991503">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1</w:t>
      </w:r>
      <w:r w:rsidRPr="007F19F1">
        <w:rPr>
          <w:rFonts w:eastAsia="Malgun Gothic"/>
          <w:b/>
          <w:bCs/>
          <w:lang w:val="en-GB" w:eastAsia="ko-KR"/>
        </w:rPr>
        <w:t xml:space="preserve"> </w:t>
      </w:r>
      <w:r>
        <w:rPr>
          <w:rFonts w:eastAsia="Malgun Gothic"/>
          <w:b/>
          <w:bCs/>
          <w:lang w:val="en-GB" w:eastAsia="ko-KR"/>
        </w:rPr>
        <w:tab/>
        <w:t xml:space="preserve">RAN2 discuss whether each SL-RLC Channel configuration in </w:t>
      </w:r>
      <w:r w:rsidRPr="00991503">
        <w:rPr>
          <w:rFonts w:eastAsia="Malgun Gothic"/>
          <w:b/>
          <w:bCs/>
          <w:lang w:val="en-GB" w:eastAsia="ko-KR"/>
        </w:rPr>
        <w:t>sl-ConfigDedicatedNR</w:t>
      </w:r>
      <w:r>
        <w:rPr>
          <w:rFonts w:eastAsia="Malgun Gothic"/>
          <w:b/>
          <w:bCs/>
          <w:lang w:val="en-GB" w:eastAsia="ko-KR"/>
        </w:rPr>
        <w:t xml:space="preserve"> for Intermediate relay UE is to be established in all N+1 PC5-RRC connections (N child node, 1 parent node). If not, what would be the correct UE behaviour in Rel-19.</w:t>
      </w:r>
    </w:p>
    <w:p w14:paraId="4EA496A8" w14:textId="77777777" w:rsidR="00991503" w:rsidRDefault="008263EF" w:rsidP="008263EF">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2</w:t>
      </w:r>
      <w:r w:rsidRPr="007F19F1">
        <w:rPr>
          <w:rFonts w:eastAsia="Malgun Gothic"/>
          <w:b/>
          <w:bCs/>
          <w:lang w:val="en-GB" w:eastAsia="ko-KR"/>
        </w:rPr>
        <w:t xml:space="preserve"> </w:t>
      </w:r>
      <w:r>
        <w:rPr>
          <w:rFonts w:eastAsia="Malgun Gothic"/>
          <w:b/>
          <w:bCs/>
          <w:lang w:val="en-GB" w:eastAsia="ko-KR"/>
        </w:rPr>
        <w:tab/>
        <w:t xml:space="preserve">Reflective mapping is used for SRAP entity to derive DL egress PC5 link as it does not require the change of legacy SRAP configuration. </w:t>
      </w:r>
    </w:p>
    <w:p w14:paraId="475BE1E2" w14:textId="77777777" w:rsidR="00991503" w:rsidRDefault="008263EF" w:rsidP="008263EF">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3</w:t>
      </w:r>
      <w:r w:rsidRPr="007F19F1">
        <w:rPr>
          <w:rFonts w:eastAsia="Malgun Gothic"/>
          <w:b/>
          <w:bCs/>
          <w:lang w:val="en-GB" w:eastAsia="ko-KR"/>
        </w:rPr>
        <w:t xml:space="preserve"> </w:t>
      </w:r>
      <w:r>
        <w:rPr>
          <w:rFonts w:eastAsia="Malgun Gothic"/>
          <w:b/>
          <w:bCs/>
          <w:lang w:val="en-GB" w:eastAsia="ko-KR"/>
        </w:rPr>
        <w:tab/>
      </w:r>
      <w:r w:rsidRPr="002F3F47">
        <w:rPr>
          <w:rFonts w:eastAsia="Malgun Gothic"/>
          <w:b/>
          <w:bCs/>
          <w:lang w:val="en-GB" w:eastAsia="ko-KR"/>
        </w:rPr>
        <w:t>L2 ID of indirect child is provided in “</w:t>
      </w:r>
      <w:r w:rsidRPr="000034AC">
        <w:rPr>
          <w:rFonts w:eastAsia="Malgun Gothic"/>
          <w:b/>
          <w:bCs/>
          <w:lang w:val="en-GB" w:eastAsia="ko-KR"/>
        </w:rPr>
        <w:t>SL-RemoteUE-ToAddMod-r17” to keep the legacy flat structure of SRAP configuration.</w:t>
      </w:r>
      <w:r w:rsidRPr="002F3F47">
        <w:rPr>
          <w:rFonts w:eastAsia="Malgun Gothic"/>
          <w:b/>
          <w:bCs/>
          <w:lang w:val="en-GB" w:eastAsia="ko-KR"/>
        </w:rPr>
        <w:t xml:space="preserve"> </w:t>
      </w:r>
    </w:p>
    <w:p w14:paraId="39138C73" w14:textId="1B347AE8" w:rsidR="008263EF" w:rsidRDefault="008263EF" w:rsidP="008263EF">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4</w:t>
      </w:r>
      <w:r w:rsidRPr="007F19F1">
        <w:rPr>
          <w:rFonts w:eastAsia="Malgun Gothic"/>
          <w:b/>
          <w:bCs/>
          <w:lang w:val="en-GB" w:eastAsia="ko-KR"/>
        </w:rPr>
        <w:t xml:space="preserve"> </w:t>
      </w:r>
      <w:r>
        <w:rPr>
          <w:rFonts w:eastAsia="Malgun Gothic"/>
          <w:b/>
          <w:bCs/>
          <w:lang w:val="en-GB" w:eastAsia="ko-KR"/>
        </w:rPr>
        <w:tab/>
        <w:t xml:space="preserve">No need to introduce </w:t>
      </w:r>
      <w:r w:rsidRPr="001B474A">
        <w:rPr>
          <w:rFonts w:eastAsia="Malgun Gothic"/>
          <w:b/>
          <w:bCs/>
          <w:lang w:val="en-GB" w:eastAsia="ko-KR"/>
        </w:rPr>
        <w:t>“</w:t>
      </w:r>
      <w:r w:rsidRPr="001B474A">
        <w:rPr>
          <w:b/>
          <w:bCs/>
          <w:lang w:eastAsia="ko-KR"/>
        </w:rPr>
        <w:t>SL-SRAP-configID-R19”</w:t>
      </w:r>
      <w:r w:rsidRPr="001B474A">
        <w:rPr>
          <w:b/>
          <w:bCs/>
        </w:rPr>
        <w:t>.</w:t>
      </w:r>
      <w:r w:rsidRPr="001B474A">
        <w:rPr>
          <w:rFonts w:eastAsia="Malgun Gothic"/>
          <w:b/>
          <w:bCs/>
          <w:lang w:val="en-GB" w:eastAsia="ko-KR"/>
        </w:rPr>
        <w:t xml:space="preserve"> </w:t>
      </w:r>
    </w:p>
    <w:p w14:paraId="48414145" w14:textId="463D4F2F" w:rsidR="008263EF" w:rsidRPr="004D0C1C" w:rsidRDefault="008263EF" w:rsidP="008263EF">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5</w:t>
      </w:r>
      <w:r w:rsidRPr="007F19F1">
        <w:rPr>
          <w:rFonts w:eastAsia="Malgun Gothic"/>
          <w:b/>
          <w:bCs/>
          <w:lang w:val="en-GB" w:eastAsia="ko-KR"/>
        </w:rPr>
        <w:t xml:space="preserve"> </w:t>
      </w:r>
      <w:r>
        <w:rPr>
          <w:rFonts w:eastAsia="Malgun Gothic"/>
          <w:b/>
          <w:bCs/>
          <w:lang w:val="en-GB" w:eastAsia="ko-KR"/>
        </w:rPr>
        <w:tab/>
        <w:t xml:space="preserve">Extend </w:t>
      </w:r>
      <w:r w:rsidRPr="004D0C1C">
        <w:rPr>
          <w:rFonts w:eastAsia="Malgun Gothic"/>
          <w:b/>
          <w:bCs/>
          <w:i/>
          <w:iCs/>
          <w:lang w:val="en-GB" w:eastAsia="ko-KR"/>
        </w:rPr>
        <w:t>RemoteUEInformationSidelink</w:t>
      </w:r>
      <w:r>
        <w:rPr>
          <w:rFonts w:eastAsia="Malgun Gothic"/>
          <w:b/>
          <w:bCs/>
          <w:lang w:val="en-GB" w:eastAsia="ko-KR"/>
        </w:rPr>
        <w:t xml:space="preserve"> message to allow aggregation of multiple paging/SI requests together.</w:t>
      </w:r>
    </w:p>
    <w:p w14:paraId="2D8CA938" w14:textId="77777777" w:rsidR="008263EF" w:rsidRDefault="008263EF" w:rsidP="008263EF">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6</w:t>
      </w:r>
      <w:r w:rsidRPr="007F19F1">
        <w:rPr>
          <w:rFonts w:eastAsia="Malgun Gothic"/>
          <w:b/>
          <w:bCs/>
          <w:lang w:val="en-GB" w:eastAsia="ko-KR"/>
        </w:rPr>
        <w:t xml:space="preserve"> </w:t>
      </w:r>
      <w:r>
        <w:rPr>
          <w:rFonts w:eastAsia="Malgun Gothic"/>
          <w:b/>
          <w:bCs/>
          <w:lang w:val="en-GB" w:eastAsia="ko-KR"/>
        </w:rPr>
        <w:tab/>
        <w:t xml:space="preserve">Allow </w:t>
      </w:r>
      <w:r w:rsidRPr="00F87160">
        <w:rPr>
          <w:rFonts w:eastAsia="Malgun Gothic"/>
          <w:b/>
          <w:bCs/>
          <w:i/>
          <w:iCs/>
          <w:lang w:val="en-GB" w:eastAsia="ko-KR"/>
        </w:rPr>
        <w:t>UuMessageTransferSidleink</w:t>
      </w:r>
      <w:r>
        <w:rPr>
          <w:rFonts w:eastAsia="Malgun Gothic"/>
          <w:b/>
          <w:bCs/>
          <w:lang w:val="en-GB" w:eastAsia="ko-KR"/>
        </w:rPr>
        <w:t xml:space="preserve"> to contain a list of </w:t>
      </w:r>
      <w:r w:rsidRPr="00AD6AF4">
        <w:rPr>
          <w:rFonts w:eastAsia="Malgun Gothic"/>
          <w:b/>
          <w:bCs/>
          <w:i/>
          <w:iCs/>
          <w:lang w:val="en-GB" w:eastAsia="ko-KR"/>
        </w:rPr>
        <w:t>PagingRecord</w:t>
      </w:r>
      <w:r w:rsidRPr="007F19F1">
        <w:rPr>
          <w:rFonts w:eastAsia="Malgun Gothic"/>
          <w:b/>
          <w:bCs/>
          <w:lang w:val="en-GB" w:eastAsia="ko-KR"/>
        </w:rPr>
        <w:t>.</w:t>
      </w:r>
    </w:p>
    <w:p w14:paraId="347AA99B" w14:textId="77777777" w:rsidR="008263EF" w:rsidRPr="004D0C1C" w:rsidRDefault="008263EF" w:rsidP="008263EF">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7</w:t>
      </w:r>
      <w:r w:rsidRPr="007F19F1">
        <w:rPr>
          <w:rFonts w:eastAsia="Malgun Gothic"/>
          <w:b/>
          <w:bCs/>
          <w:lang w:val="en-GB" w:eastAsia="ko-KR"/>
        </w:rPr>
        <w:t xml:space="preserve"> </w:t>
      </w:r>
      <w:r>
        <w:rPr>
          <w:rFonts w:eastAsia="Malgun Gothic"/>
          <w:b/>
          <w:bCs/>
          <w:lang w:val="en-GB" w:eastAsia="ko-KR"/>
        </w:rPr>
        <w:tab/>
        <w:t>RAN2 confirm that there is no</w:t>
      </w:r>
      <w:r w:rsidRPr="00906AB2">
        <w:rPr>
          <w:rFonts w:eastAsia="Malgun Gothic"/>
          <w:b/>
          <w:bCs/>
          <w:lang w:val="en-GB" w:eastAsia="ko-KR"/>
        </w:rPr>
        <w:t xml:space="preserve"> separate UE capability for “intermediate Layer-2 U2N relay UE”</w:t>
      </w:r>
      <w:r>
        <w:rPr>
          <w:rFonts w:eastAsia="Malgun Gothic"/>
          <w:b/>
          <w:bCs/>
          <w:lang w:val="en-GB" w:eastAsia="ko-KR"/>
        </w:rPr>
        <w:t>.</w:t>
      </w:r>
    </w:p>
    <w:p w14:paraId="3D3E4030" w14:textId="0228BC26" w:rsidR="00304956" w:rsidRPr="00F87160" w:rsidRDefault="00F87160" w:rsidP="00906AB2">
      <w:pPr>
        <w:spacing w:before="60" w:after="60"/>
        <w:ind w:left="1440" w:hanging="1440"/>
        <w:jc w:val="both"/>
        <w:rPr>
          <w:rFonts w:eastAsia="Malgun Gothic"/>
          <w:b/>
          <w:bCs/>
          <w:lang w:val="en-GB" w:eastAsia="ko-KR"/>
        </w:rPr>
      </w:pPr>
      <w:r>
        <w:rPr>
          <w:rFonts w:eastAsia="Malgun Gothic"/>
          <w:b/>
          <w:bCs/>
          <w:lang w:val="en-GB" w:eastAsia="ko-KR"/>
        </w:rPr>
        <w:tab/>
      </w:r>
      <w:r w:rsidRPr="00F87160">
        <w:rPr>
          <w:rFonts w:eastAsia="Malgun Gothic"/>
          <w:b/>
          <w:bCs/>
          <w:lang w:val="en-GB" w:eastAsia="ko-KR"/>
        </w:rPr>
        <w:t xml:space="preserve">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9BA71A1" w14:textId="1D804660" w:rsidR="008B75A1" w:rsidRDefault="008B75A1" w:rsidP="00046CA6">
      <w:r>
        <w:t xml:space="preserve">[1] </w:t>
      </w:r>
      <w:r w:rsidR="00A31944">
        <w:t>Chairman’s notes, RAN2#12</w:t>
      </w:r>
      <w:r w:rsidR="00AF30B5">
        <w:t>9</w:t>
      </w:r>
    </w:p>
    <w:p w14:paraId="1D64C97A" w14:textId="282AF462" w:rsidR="009F1361" w:rsidRDefault="009F1361" w:rsidP="00046CA6">
      <w:r>
        <w:t>[2] Chairman’s notes, RAN2#12</w:t>
      </w:r>
      <w:r w:rsidR="00AF30B5">
        <w:t>9bis</w:t>
      </w:r>
    </w:p>
    <w:p w14:paraId="39E279C7" w14:textId="4DE5F5A8" w:rsidR="00906AB2" w:rsidRDefault="00906AB2" w:rsidP="00906AB2">
      <w:r>
        <w:t>[3] Chairman’s notes, RAN2#130</w:t>
      </w:r>
    </w:p>
    <w:p w14:paraId="3C777562" w14:textId="6A765ECE" w:rsidR="00906AB2" w:rsidRDefault="00906AB2" w:rsidP="00906AB2">
      <w:r>
        <w:t>[4] TS 38.331</w:t>
      </w:r>
    </w:p>
    <w:p w14:paraId="706EEA19" w14:textId="27B92D35" w:rsidR="00407E8C" w:rsidRDefault="00407E8C" w:rsidP="00BB2273"/>
    <w:sectPr w:rsidR="00407E8C" w:rsidSect="00B578A1">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7573D" w14:textId="77777777" w:rsidR="002831A1" w:rsidRDefault="002831A1">
      <w:r>
        <w:separator/>
      </w:r>
    </w:p>
    <w:p w14:paraId="16BA8D8A" w14:textId="77777777" w:rsidR="002831A1" w:rsidRDefault="002831A1"/>
  </w:endnote>
  <w:endnote w:type="continuationSeparator" w:id="0">
    <w:p w14:paraId="3036649B" w14:textId="77777777" w:rsidR="002831A1" w:rsidRDefault="002831A1">
      <w:r>
        <w:continuationSeparator/>
      </w:r>
    </w:p>
    <w:p w14:paraId="31BE4994" w14:textId="77777777" w:rsidR="002831A1" w:rsidRDefault="0028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20B0604020202020204"/>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sig w:usb0="00000000" w:usb1="00000000" w:usb2="00000010" w:usb3="00000000" w:csb0="00040001" w:csb1="00000000"/>
  </w:font>
  <w:font w:name="Calibri">
    <w:panose1 w:val="020F0502020204030204"/>
    <w:charset w:val="00"/>
    <w:family w:val="swiss"/>
    <w:pitch w:val="variable"/>
    <w:sig w:usb0="E0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A49BB" w14:textId="77777777" w:rsidR="002831A1" w:rsidRDefault="002831A1">
      <w:r>
        <w:separator/>
      </w:r>
    </w:p>
    <w:p w14:paraId="2BFB5C15" w14:textId="77777777" w:rsidR="002831A1" w:rsidRDefault="002831A1"/>
  </w:footnote>
  <w:footnote w:type="continuationSeparator" w:id="0">
    <w:p w14:paraId="0D6EDF05" w14:textId="77777777" w:rsidR="002831A1" w:rsidRDefault="002831A1">
      <w:r>
        <w:continuationSeparator/>
      </w:r>
    </w:p>
    <w:p w14:paraId="716E8BF2" w14:textId="77777777" w:rsidR="002831A1" w:rsidRDefault="0028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44450"/>
    <w:multiLevelType w:val="hybridMultilevel"/>
    <w:tmpl w:val="1D0A84C8"/>
    <w:lvl w:ilvl="0" w:tplc="5D6C670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7032E"/>
    <w:multiLevelType w:val="hybridMultilevel"/>
    <w:tmpl w:val="5F40AE1E"/>
    <w:lvl w:ilvl="0" w:tplc="0AE2CF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11E2774"/>
    <w:multiLevelType w:val="hybridMultilevel"/>
    <w:tmpl w:val="CA325B96"/>
    <w:lvl w:ilvl="0" w:tplc="F40C30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304D7"/>
    <w:multiLevelType w:val="hybridMultilevel"/>
    <w:tmpl w:val="8DEC0C3A"/>
    <w:lvl w:ilvl="0" w:tplc="630E81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E6071"/>
    <w:multiLevelType w:val="hybridMultilevel"/>
    <w:tmpl w:val="3460AA80"/>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4"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8"/>
  </w:num>
  <w:num w:numId="2" w16cid:durableId="2123449102">
    <w:abstractNumId w:val="23"/>
  </w:num>
  <w:num w:numId="3" w16cid:durableId="868225439">
    <w:abstractNumId w:val="35"/>
  </w:num>
  <w:num w:numId="4" w16cid:durableId="1147404626">
    <w:abstractNumId w:val="0"/>
  </w:num>
  <w:num w:numId="5" w16cid:durableId="1617247771">
    <w:abstractNumId w:val="17"/>
  </w:num>
  <w:num w:numId="6" w16cid:durableId="1667317774">
    <w:abstractNumId w:val="18"/>
  </w:num>
  <w:num w:numId="7" w16cid:durableId="1846817506">
    <w:abstractNumId w:val="33"/>
  </w:num>
  <w:num w:numId="8" w16cid:durableId="6370603">
    <w:abstractNumId w:val="4"/>
  </w:num>
  <w:num w:numId="9" w16cid:durableId="187061277">
    <w:abstractNumId w:val="11"/>
  </w:num>
  <w:num w:numId="10" w16cid:durableId="1061713598">
    <w:abstractNumId w:val="27"/>
  </w:num>
  <w:num w:numId="11" w16cid:durableId="1662855977">
    <w:abstractNumId w:val="30"/>
  </w:num>
  <w:num w:numId="12" w16cid:durableId="199099323">
    <w:abstractNumId w:val="25"/>
  </w:num>
  <w:num w:numId="13" w16cid:durableId="1431120502">
    <w:abstractNumId w:val="36"/>
  </w:num>
  <w:num w:numId="14" w16cid:durableId="609750540">
    <w:abstractNumId w:val="6"/>
  </w:num>
  <w:num w:numId="15" w16cid:durableId="93478889">
    <w:abstractNumId w:val="32"/>
  </w:num>
  <w:num w:numId="16" w16cid:durableId="1129201328">
    <w:abstractNumId w:val="37"/>
  </w:num>
  <w:num w:numId="17" w16cid:durableId="928317950">
    <w:abstractNumId w:val="13"/>
  </w:num>
  <w:num w:numId="18" w16cid:durableId="884222946">
    <w:abstractNumId w:val="15"/>
  </w:num>
  <w:num w:numId="19" w16cid:durableId="1398438737">
    <w:abstractNumId w:val="1"/>
  </w:num>
  <w:num w:numId="20" w16cid:durableId="1812403481">
    <w:abstractNumId w:val="12"/>
  </w:num>
  <w:num w:numId="21" w16cid:durableId="405108066">
    <w:abstractNumId w:val="19"/>
  </w:num>
  <w:num w:numId="22" w16cid:durableId="2065594791">
    <w:abstractNumId w:val="29"/>
  </w:num>
  <w:num w:numId="23" w16cid:durableId="1825506128">
    <w:abstractNumId w:val="22"/>
  </w:num>
  <w:num w:numId="24" w16cid:durableId="1175144615">
    <w:abstractNumId w:val="8"/>
  </w:num>
  <w:num w:numId="25" w16cid:durableId="947544734">
    <w:abstractNumId w:val="3"/>
  </w:num>
  <w:num w:numId="26" w16cid:durableId="1640265465">
    <w:abstractNumId w:val="5"/>
  </w:num>
  <w:num w:numId="27" w16cid:durableId="102582251">
    <w:abstractNumId w:val="16"/>
  </w:num>
  <w:num w:numId="28" w16cid:durableId="401149412">
    <w:abstractNumId w:val="34"/>
  </w:num>
  <w:num w:numId="29" w16cid:durableId="1196506567">
    <w:abstractNumId w:val="21"/>
  </w:num>
  <w:num w:numId="30" w16cid:durableId="775102010">
    <w:abstractNumId w:val="24"/>
  </w:num>
  <w:num w:numId="31" w16cid:durableId="1933926760">
    <w:abstractNumId w:val="14"/>
  </w:num>
  <w:num w:numId="32" w16cid:durableId="1714767999">
    <w:abstractNumId w:val="28"/>
  </w:num>
  <w:num w:numId="33" w16cid:durableId="1046684196">
    <w:abstractNumId w:val="31"/>
  </w:num>
  <w:num w:numId="34" w16cid:durableId="587693357">
    <w:abstractNumId w:val="10"/>
  </w:num>
  <w:num w:numId="35" w16cid:durableId="1878345380">
    <w:abstractNumId w:val="9"/>
  </w:num>
  <w:num w:numId="36" w16cid:durableId="876238241">
    <w:abstractNumId w:val="26"/>
  </w:num>
  <w:num w:numId="37" w16cid:durableId="743575612">
    <w:abstractNumId w:val="7"/>
  </w:num>
  <w:num w:numId="38" w16cid:durableId="235550777">
    <w:abstractNumId w:val="2"/>
  </w:num>
  <w:num w:numId="39" w16cid:durableId="22349508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4AC"/>
    <w:rsid w:val="00003BB6"/>
    <w:rsid w:val="000040C8"/>
    <w:rsid w:val="0000440C"/>
    <w:rsid w:val="00004438"/>
    <w:rsid w:val="00004470"/>
    <w:rsid w:val="000045AD"/>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A6"/>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C5C"/>
    <w:rsid w:val="00066E34"/>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81E"/>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236"/>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0A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49E"/>
    <w:rsid w:val="00165795"/>
    <w:rsid w:val="00165C14"/>
    <w:rsid w:val="00165C82"/>
    <w:rsid w:val="00166179"/>
    <w:rsid w:val="0016623C"/>
    <w:rsid w:val="0016664B"/>
    <w:rsid w:val="00166961"/>
    <w:rsid w:val="00166D54"/>
    <w:rsid w:val="00166D76"/>
    <w:rsid w:val="00166E00"/>
    <w:rsid w:val="001674C3"/>
    <w:rsid w:val="00167E04"/>
    <w:rsid w:val="001704DD"/>
    <w:rsid w:val="0017082B"/>
    <w:rsid w:val="0017094C"/>
    <w:rsid w:val="00170A50"/>
    <w:rsid w:val="00170A95"/>
    <w:rsid w:val="00170CD0"/>
    <w:rsid w:val="00170E0D"/>
    <w:rsid w:val="00170EFF"/>
    <w:rsid w:val="001710C0"/>
    <w:rsid w:val="00171301"/>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A6B"/>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3FB"/>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10"/>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78F"/>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74A"/>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5C6E"/>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2A3"/>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A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3CF"/>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1A1"/>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4D80"/>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2"/>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3F4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0D"/>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1E"/>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336"/>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15"/>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963"/>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955"/>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5F03"/>
    <w:rsid w:val="00396172"/>
    <w:rsid w:val="0039635A"/>
    <w:rsid w:val="0039640F"/>
    <w:rsid w:val="003968C9"/>
    <w:rsid w:val="00396B7B"/>
    <w:rsid w:val="00396BA4"/>
    <w:rsid w:val="00396F02"/>
    <w:rsid w:val="0039703B"/>
    <w:rsid w:val="003971D3"/>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4D"/>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BC"/>
    <w:rsid w:val="004054F2"/>
    <w:rsid w:val="00405B8E"/>
    <w:rsid w:val="00405B92"/>
    <w:rsid w:val="00406127"/>
    <w:rsid w:val="0040618D"/>
    <w:rsid w:val="004065F5"/>
    <w:rsid w:val="0040692D"/>
    <w:rsid w:val="00406AD8"/>
    <w:rsid w:val="00406D4F"/>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52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9D5"/>
    <w:rsid w:val="00422E23"/>
    <w:rsid w:val="00422EA7"/>
    <w:rsid w:val="00422FE6"/>
    <w:rsid w:val="0042314B"/>
    <w:rsid w:val="00423257"/>
    <w:rsid w:val="0042346E"/>
    <w:rsid w:val="0042355F"/>
    <w:rsid w:val="004239A3"/>
    <w:rsid w:val="00423B3C"/>
    <w:rsid w:val="00423C36"/>
    <w:rsid w:val="00423F81"/>
    <w:rsid w:val="004243C1"/>
    <w:rsid w:val="00424547"/>
    <w:rsid w:val="0042483E"/>
    <w:rsid w:val="00424CB8"/>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A3E"/>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60"/>
    <w:rsid w:val="00444BE7"/>
    <w:rsid w:val="00444E1D"/>
    <w:rsid w:val="0044540A"/>
    <w:rsid w:val="00445819"/>
    <w:rsid w:val="00445D3D"/>
    <w:rsid w:val="00445F8C"/>
    <w:rsid w:val="00446279"/>
    <w:rsid w:val="00446301"/>
    <w:rsid w:val="004469AF"/>
    <w:rsid w:val="00446C6F"/>
    <w:rsid w:val="00446C96"/>
    <w:rsid w:val="00447537"/>
    <w:rsid w:val="0044757C"/>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B0C"/>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0C1C"/>
    <w:rsid w:val="004D107B"/>
    <w:rsid w:val="004D1833"/>
    <w:rsid w:val="004D1BF1"/>
    <w:rsid w:val="004D1C4D"/>
    <w:rsid w:val="004D1CAC"/>
    <w:rsid w:val="004D1CB4"/>
    <w:rsid w:val="004D1ECD"/>
    <w:rsid w:val="004D2115"/>
    <w:rsid w:val="004D23C0"/>
    <w:rsid w:val="004D280B"/>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6B1A"/>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2E"/>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2E"/>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19D"/>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77D"/>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49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6B"/>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8C7"/>
    <w:rsid w:val="00572A89"/>
    <w:rsid w:val="00572CB3"/>
    <w:rsid w:val="00572EA1"/>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9B"/>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4B7"/>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60"/>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5BC"/>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B2F"/>
    <w:rsid w:val="006F0C3F"/>
    <w:rsid w:val="006F0C42"/>
    <w:rsid w:val="006F0CC3"/>
    <w:rsid w:val="006F100B"/>
    <w:rsid w:val="006F107E"/>
    <w:rsid w:val="006F115B"/>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84D"/>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2FA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706"/>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289"/>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77"/>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9F1"/>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1"/>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ABF"/>
    <w:rsid w:val="00823E60"/>
    <w:rsid w:val="0082440B"/>
    <w:rsid w:val="00824592"/>
    <w:rsid w:val="00824596"/>
    <w:rsid w:val="00824B31"/>
    <w:rsid w:val="00824BEB"/>
    <w:rsid w:val="00824DCB"/>
    <w:rsid w:val="00825310"/>
    <w:rsid w:val="00825564"/>
    <w:rsid w:val="0082596A"/>
    <w:rsid w:val="0082603B"/>
    <w:rsid w:val="008260F8"/>
    <w:rsid w:val="0082636A"/>
    <w:rsid w:val="008263EF"/>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4F2"/>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D33"/>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A96"/>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376"/>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95F"/>
    <w:rsid w:val="008B4AA0"/>
    <w:rsid w:val="008B4CFD"/>
    <w:rsid w:val="008B518D"/>
    <w:rsid w:val="008B525E"/>
    <w:rsid w:val="008B55CB"/>
    <w:rsid w:val="008B56EE"/>
    <w:rsid w:val="008B57A5"/>
    <w:rsid w:val="008B5BF8"/>
    <w:rsid w:val="008B5C10"/>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2E1"/>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0CB3"/>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6AB2"/>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72F"/>
    <w:rsid w:val="00927A22"/>
    <w:rsid w:val="00927D17"/>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49F"/>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07C"/>
    <w:rsid w:val="00981761"/>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03"/>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430"/>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992"/>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DAB"/>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361"/>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624"/>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A04"/>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1ED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0FD"/>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44"/>
    <w:rsid w:val="00A31962"/>
    <w:rsid w:val="00A31FCF"/>
    <w:rsid w:val="00A324F2"/>
    <w:rsid w:val="00A326AD"/>
    <w:rsid w:val="00A32734"/>
    <w:rsid w:val="00A32B35"/>
    <w:rsid w:val="00A33C92"/>
    <w:rsid w:val="00A34287"/>
    <w:rsid w:val="00A3442F"/>
    <w:rsid w:val="00A34484"/>
    <w:rsid w:val="00A34E9A"/>
    <w:rsid w:val="00A35410"/>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E45"/>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01C"/>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3D47"/>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478"/>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014"/>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AF4"/>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0B5"/>
    <w:rsid w:val="00AF329A"/>
    <w:rsid w:val="00AF34A6"/>
    <w:rsid w:val="00AF34A8"/>
    <w:rsid w:val="00AF37E4"/>
    <w:rsid w:val="00AF38EC"/>
    <w:rsid w:val="00AF39CC"/>
    <w:rsid w:val="00AF3B2C"/>
    <w:rsid w:val="00AF3B9C"/>
    <w:rsid w:val="00AF3D6A"/>
    <w:rsid w:val="00AF3FA6"/>
    <w:rsid w:val="00AF42B2"/>
    <w:rsid w:val="00AF438E"/>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6A6"/>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73B"/>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05E"/>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17E"/>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861"/>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D51"/>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461E"/>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2A4"/>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AA4"/>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AFC"/>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1A4"/>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1B1"/>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1F"/>
    <w:rsid w:val="00CF264B"/>
    <w:rsid w:val="00CF3BE6"/>
    <w:rsid w:val="00CF4033"/>
    <w:rsid w:val="00CF440B"/>
    <w:rsid w:val="00CF4603"/>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2E97"/>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723"/>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3D"/>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CAC"/>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A89"/>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2C"/>
    <w:rsid w:val="00E94432"/>
    <w:rsid w:val="00E949CA"/>
    <w:rsid w:val="00E94DD9"/>
    <w:rsid w:val="00E9522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3"/>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201"/>
    <w:rsid w:val="00EF5B3D"/>
    <w:rsid w:val="00EF5C9E"/>
    <w:rsid w:val="00EF5CBC"/>
    <w:rsid w:val="00EF6049"/>
    <w:rsid w:val="00EF6247"/>
    <w:rsid w:val="00EF6794"/>
    <w:rsid w:val="00EF74A1"/>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B41"/>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4F5"/>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3C95"/>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60"/>
    <w:rsid w:val="00F871C1"/>
    <w:rsid w:val="00F87C7C"/>
    <w:rsid w:val="00F87FEB"/>
    <w:rsid w:val="00F902F8"/>
    <w:rsid w:val="00F9062D"/>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14F"/>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5C9"/>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5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paragraph" w:customStyle="1" w:styleId="p1">
    <w:name w:val="p1"/>
    <w:basedOn w:val="Normal"/>
    <w:rsid w:val="004D0C1C"/>
    <w:pPr>
      <w:overflowPunct/>
      <w:autoSpaceDE/>
      <w:autoSpaceDN/>
      <w:adjustRightInd/>
      <w:spacing w:after="0"/>
    </w:pPr>
    <w:rPr>
      <w:rFonts w:ascii="Courier New" w:eastAsia="Times New Roman" w:hAnsi="Courier New" w:cs="Courier New"/>
      <w:sz w:val="12"/>
      <w:szCs w:val="12"/>
      <w:lang w:eastAsia="zh-CN"/>
    </w:rPr>
  </w:style>
  <w:style w:type="character" w:customStyle="1" w:styleId="s1">
    <w:name w:val="s1"/>
    <w:basedOn w:val="DefaultParagraphFont"/>
    <w:rsid w:val="004D0C1C"/>
    <w:rPr>
      <w:color w:val="852053"/>
    </w:rPr>
  </w:style>
  <w:style w:type="character" w:customStyle="1" w:styleId="s2">
    <w:name w:val="s2"/>
    <w:basedOn w:val="DefaultParagraphFont"/>
    <w:rsid w:val="004D0C1C"/>
    <w:rPr>
      <w:color w:val="6D6D6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832681">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2263515">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1402651">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5716772">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979</TotalTime>
  <Pages>4</Pages>
  <Words>1952</Words>
  <Characters>11131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59</cp:revision>
  <cp:lastPrinted>2017-03-22T08:13:00Z</cp:lastPrinted>
  <dcterms:created xsi:type="dcterms:W3CDTF">2024-08-05T10:33:00Z</dcterms:created>
  <dcterms:modified xsi:type="dcterms:W3CDTF">2025-08-14T21:42:00Z</dcterms:modified>
  <cp:category/>
</cp:coreProperties>
</file>